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CFB93" w14:textId="4E42BE1C" w:rsidR="005E2BC0" w:rsidRDefault="005E2BC0" w:rsidP="008F7DEE">
      <w:pPr>
        <w:pStyle w:val="CRCoverPage"/>
        <w:tabs>
          <w:tab w:val="right" w:pos="9639"/>
        </w:tabs>
        <w:spacing w:after="0"/>
        <w:rPr>
          <w:b/>
          <w:i/>
          <w:noProof/>
          <w:sz w:val="28"/>
        </w:rPr>
      </w:pPr>
      <w:r>
        <w:rPr>
          <w:b/>
          <w:noProof/>
          <w:sz w:val="24"/>
        </w:rPr>
        <w:t>3GPP TSG-CT WG4 Meeting #108-e</w:t>
      </w:r>
      <w:r>
        <w:rPr>
          <w:b/>
          <w:i/>
          <w:noProof/>
          <w:sz w:val="28"/>
        </w:rPr>
        <w:tab/>
      </w:r>
      <w:r w:rsidR="0023793E" w:rsidRPr="0023793E">
        <w:rPr>
          <w:b/>
          <w:noProof/>
          <w:sz w:val="24"/>
        </w:rPr>
        <w:t>C4-221342</w:t>
      </w:r>
    </w:p>
    <w:p w14:paraId="477BFBDC" w14:textId="77777777" w:rsidR="005E2BC0" w:rsidRPr="00BB60DC" w:rsidRDefault="005E2BC0" w:rsidP="005E2BC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B165A" w:rsidR="001E41F3" w:rsidRPr="00410371" w:rsidRDefault="000625F6" w:rsidP="00C459B6">
            <w:pPr>
              <w:pStyle w:val="CRCoverPage"/>
              <w:spacing w:after="0"/>
              <w:jc w:val="center"/>
              <w:rPr>
                <w:b/>
                <w:noProof/>
                <w:sz w:val="28"/>
              </w:rPr>
            </w:pPr>
            <w:r>
              <w:rPr>
                <w:b/>
                <w:noProof/>
                <w:sz w:val="28"/>
              </w:rPr>
              <w:t>29.50</w:t>
            </w:r>
            <w:r w:rsidR="00E1423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F8F60" w:rsidR="001E41F3" w:rsidRPr="00410371" w:rsidRDefault="0023793E" w:rsidP="0032436E">
            <w:pPr>
              <w:pStyle w:val="CRCoverPage"/>
              <w:spacing w:after="0"/>
              <w:jc w:val="center"/>
              <w:rPr>
                <w:noProof/>
              </w:rPr>
            </w:pPr>
            <w:r w:rsidRPr="0023793E">
              <w:rPr>
                <w:b/>
                <w:noProof/>
                <w:sz w:val="28"/>
              </w:rPr>
              <w:t>0832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7D2D1" w:rsidR="001E41F3" w:rsidRPr="00410371" w:rsidRDefault="00E1423E"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2FC8F" w:rsidR="00BE05AA" w:rsidRDefault="007C174C" w:rsidP="00BE05AA">
            <w:pPr>
              <w:pStyle w:val="CRCoverPage"/>
              <w:spacing w:after="0"/>
              <w:ind w:left="100"/>
              <w:rPr>
                <w:noProof/>
                <w:lang w:eastAsia="zh-CN"/>
              </w:rPr>
            </w:pPr>
            <w:r>
              <w:rPr>
                <w:rFonts w:eastAsia="Malgun Gothic"/>
              </w:rPr>
              <w:t xml:space="preserve">Aerial service indication in </w:t>
            </w:r>
            <w:r w:rsidRPr="00B06F7A">
              <w:t>UUAA-SM</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17E5E" w:rsidR="001E41F3" w:rsidRDefault="007C174C">
            <w:pPr>
              <w:pStyle w:val="CRCoverPage"/>
              <w:spacing w:after="0"/>
              <w:ind w:left="100"/>
              <w:rPr>
                <w:noProof/>
                <w:lang w:eastAsia="zh-CN"/>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B5C8C" w:rsidR="001E41F3" w:rsidRDefault="00E1423E">
            <w:pPr>
              <w:pStyle w:val="CRCoverPage"/>
              <w:spacing w:after="0"/>
              <w:ind w:left="100"/>
              <w:rPr>
                <w:noProof/>
              </w:rPr>
            </w:pPr>
            <w:r>
              <w:rPr>
                <w:noProof/>
              </w:rPr>
              <w:t>2022-0</w:t>
            </w:r>
            <w:r w:rsidR="009F01E7">
              <w:rPr>
                <w:noProof/>
              </w:rPr>
              <w:t>2</w:t>
            </w:r>
            <w:r w:rsidR="000625F6">
              <w:rPr>
                <w:noProof/>
              </w:rPr>
              <w:t>-</w:t>
            </w:r>
            <w:r>
              <w:rPr>
                <w:noProof/>
              </w:rPr>
              <w:t>0</w:t>
            </w:r>
            <w:r w:rsidR="009F01E7">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131A6CD3" w:rsidR="00E1423E" w:rsidRDefault="007C174C" w:rsidP="003B68EE">
            <w:pPr>
              <w:pStyle w:val="CRCoverPage"/>
              <w:spacing w:after="0"/>
              <w:ind w:left="100"/>
              <w:rPr>
                <w:rFonts w:eastAsia="宋体"/>
              </w:rPr>
            </w:pPr>
            <w:r>
              <w:t xml:space="preserve">As defined in clause 5.2.3.3.1 of 3GPP TS 23.502, the </w:t>
            </w:r>
            <w:r>
              <w:rPr>
                <w:rFonts w:eastAsia="Malgun Gothic"/>
              </w:rPr>
              <w:t xml:space="preserve">Aerial service indication is defined in </w:t>
            </w:r>
            <w:r w:rsidRPr="00140E21">
              <w:rPr>
                <w:rFonts w:eastAsia="宋体"/>
              </w:rPr>
              <w:t>Session Management Subscription data</w:t>
            </w:r>
            <w:r>
              <w:rPr>
                <w:rFonts w:eastAsia="宋体"/>
              </w:rPr>
              <w:t>.</w:t>
            </w:r>
          </w:p>
          <w:p w14:paraId="77CDA1FB" w14:textId="77777777" w:rsidR="007C174C" w:rsidRDefault="007C174C" w:rsidP="003B68EE">
            <w:pPr>
              <w:pStyle w:val="CRCoverPage"/>
              <w:spacing w:after="0"/>
              <w:ind w:left="100"/>
              <w:rPr>
                <w:rFonts w:eastAsia="宋体"/>
              </w:rPr>
            </w:pPr>
          </w:p>
          <w:p w14:paraId="708AA7DE" w14:textId="5E5D9F91" w:rsidR="00E1423E" w:rsidRPr="000625F6" w:rsidRDefault="007C174C" w:rsidP="007C174C">
            <w:pPr>
              <w:pStyle w:val="CRCoverPage"/>
              <w:spacing w:after="0"/>
              <w:ind w:left="100"/>
              <w:rPr>
                <w:noProof/>
                <w:lang w:eastAsia="zh-CN"/>
              </w:rPr>
            </w:pPr>
            <w:r>
              <w:rPr>
                <w:rFonts w:eastAsia="宋体"/>
              </w:rPr>
              <w:t>The indication shall be supported in subscription data and the related editor’s note can be removed.</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DA115" w14:textId="77777777" w:rsidR="003B68EE" w:rsidRDefault="00814B75" w:rsidP="003B68EE">
            <w:pPr>
              <w:pStyle w:val="CRCoverPage"/>
              <w:spacing w:after="0"/>
              <w:ind w:left="100"/>
              <w:rPr>
                <w:noProof/>
                <w:lang w:eastAsia="zh-CN"/>
              </w:rPr>
            </w:pPr>
            <w:r>
              <w:rPr>
                <w:rFonts w:hint="eastAsia"/>
                <w:noProof/>
                <w:lang w:eastAsia="zh-CN"/>
              </w:rPr>
              <w:t>R</w:t>
            </w:r>
            <w:r>
              <w:rPr>
                <w:noProof/>
                <w:lang w:eastAsia="zh-CN"/>
              </w:rPr>
              <w:t>emove the editor’s note;</w:t>
            </w:r>
          </w:p>
          <w:p w14:paraId="31C656EC" w14:textId="0668725A" w:rsidR="00814B75" w:rsidRPr="0011413B" w:rsidRDefault="00814B75" w:rsidP="003B68EE">
            <w:pPr>
              <w:pStyle w:val="CRCoverPage"/>
              <w:spacing w:after="0"/>
              <w:ind w:left="100"/>
              <w:rPr>
                <w:noProof/>
                <w:lang w:eastAsia="zh-CN"/>
              </w:rPr>
            </w:pPr>
            <w:r>
              <w:rPr>
                <w:noProof/>
                <w:lang w:eastAsia="zh-CN"/>
              </w:rPr>
              <w:t xml:space="preserve">Define the </w:t>
            </w:r>
            <w:proofErr w:type="spellStart"/>
            <w:r w:rsidRPr="00B06F7A">
              <w:t>aerialUeInd</w:t>
            </w:r>
            <w:proofErr w:type="spellEnd"/>
            <w:r>
              <w:t xml:space="preserve"> attribute in </w:t>
            </w:r>
            <w:proofErr w:type="spellStart"/>
            <w:r>
              <w:t>DnnConfiguration</w:t>
            </w:r>
            <w:proofErr w:type="spellEnd"/>
            <w:r>
              <w:t>.</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89F0E" w:rsidR="003B68EE" w:rsidRDefault="007C174C" w:rsidP="003B68EE">
            <w:pPr>
              <w:pStyle w:val="CRCoverPage"/>
              <w:spacing w:after="0"/>
              <w:ind w:left="100"/>
              <w:rPr>
                <w:noProof/>
                <w:lang w:eastAsia="zh-CN"/>
              </w:rPr>
            </w:pPr>
            <w:r>
              <w:t xml:space="preserve">Misalignment </w:t>
            </w:r>
            <w:proofErr w:type="spellStart"/>
            <w:r>
              <w:t>wth</w:t>
            </w:r>
            <w:proofErr w:type="spellEnd"/>
            <w:r>
              <w:t xml:space="preserve">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0A1D" w:rsidR="001E41F3" w:rsidRDefault="00814B75" w:rsidP="00484463">
            <w:pPr>
              <w:pStyle w:val="CRCoverPage"/>
              <w:spacing w:after="0"/>
              <w:ind w:left="100"/>
              <w:rPr>
                <w:noProof/>
                <w:lang w:eastAsia="zh-CN"/>
              </w:rPr>
            </w:pPr>
            <w:r>
              <w:rPr>
                <w:rFonts w:hint="eastAsia"/>
                <w:noProof/>
                <w:lang w:eastAsia="zh-CN"/>
              </w:rPr>
              <w:t>6</w:t>
            </w:r>
            <w:r>
              <w:rPr>
                <w:noProof/>
                <w:lang w:eastAsia="zh-CN"/>
              </w:rPr>
              <w:t>.1.6.1, 6.1.6.2.9,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468654" w:rsidR="001E41F3" w:rsidRDefault="0060035A" w:rsidP="0060035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Pr="00B06F7A">
              <w:t>Nudm_SDM</w:t>
            </w:r>
            <w:proofErr w:type="spellEnd"/>
            <w:r w:rsidRPr="00B06F7A">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36DC7017" w14:textId="77777777" w:rsidR="00814B75" w:rsidRPr="00B06F7A" w:rsidRDefault="00814B75" w:rsidP="00814B75">
      <w:pPr>
        <w:pStyle w:val="4"/>
      </w:pPr>
      <w:bookmarkStart w:id="2" w:name="_Toc11338577"/>
      <w:bookmarkStart w:id="3" w:name="_Toc27585229"/>
      <w:bookmarkStart w:id="4" w:name="_Toc36457195"/>
      <w:bookmarkStart w:id="5" w:name="_Toc45028089"/>
      <w:bookmarkStart w:id="6" w:name="_Toc45028924"/>
      <w:bookmarkStart w:id="7" w:name="_Toc67681683"/>
      <w:bookmarkStart w:id="8" w:name="_Toc90562112"/>
      <w:r w:rsidRPr="00B06F7A">
        <w:t>6.1.6.1</w:t>
      </w:r>
      <w:r w:rsidRPr="00B06F7A">
        <w:tab/>
        <w:t>General</w:t>
      </w:r>
      <w:bookmarkEnd w:id="2"/>
      <w:bookmarkEnd w:id="3"/>
      <w:bookmarkEnd w:id="4"/>
      <w:bookmarkEnd w:id="5"/>
      <w:bookmarkEnd w:id="6"/>
      <w:bookmarkEnd w:id="7"/>
      <w:bookmarkEnd w:id="8"/>
    </w:p>
    <w:p w14:paraId="41C4EBB6" w14:textId="77777777" w:rsidR="00814B75" w:rsidRPr="00B06F7A" w:rsidRDefault="00814B75" w:rsidP="00814B75">
      <w:r w:rsidRPr="00B06F7A">
        <w:t>This clause specifies the application data model supported by the API.</w:t>
      </w:r>
    </w:p>
    <w:p w14:paraId="3A93784A" w14:textId="77777777" w:rsidR="00814B75" w:rsidRPr="00B06F7A" w:rsidRDefault="00814B75" w:rsidP="00814B75">
      <w:r w:rsidRPr="00B06F7A">
        <w:t xml:space="preserve">Table 6.1.6.1-1 specifies the data types defined for the </w:t>
      </w:r>
      <w:proofErr w:type="spellStart"/>
      <w:r w:rsidRPr="00B06F7A">
        <w:t>Nudm_SDM</w:t>
      </w:r>
      <w:proofErr w:type="spellEnd"/>
      <w:r w:rsidRPr="00B06F7A">
        <w:t xml:space="preserve"> service API.</w:t>
      </w:r>
    </w:p>
    <w:p w14:paraId="467A7A30" w14:textId="77777777" w:rsidR="00814B75" w:rsidRPr="00B06F7A" w:rsidRDefault="00814B75" w:rsidP="00814B75">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814B75" w:rsidRPr="00B06F7A" w14:paraId="3D1D2726"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3AE4BF7" w14:textId="77777777" w:rsidR="00814B75" w:rsidRPr="00B06F7A" w:rsidRDefault="00814B75" w:rsidP="00AB0169">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0A53C57" w14:textId="77777777" w:rsidR="00814B75" w:rsidRPr="00B06F7A" w:rsidRDefault="00814B75" w:rsidP="00AB0169">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4E08A7E0" w14:textId="77777777" w:rsidR="00814B75" w:rsidRPr="00B06F7A" w:rsidRDefault="00814B75" w:rsidP="00AB0169">
            <w:pPr>
              <w:pStyle w:val="TAH"/>
            </w:pPr>
            <w:r w:rsidRPr="00B06F7A">
              <w:t>Description</w:t>
            </w:r>
          </w:p>
        </w:tc>
      </w:tr>
      <w:tr w:rsidR="00814B75" w:rsidRPr="00B06F7A" w14:paraId="1D61B3F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273B06D" w14:textId="77777777" w:rsidR="00814B75" w:rsidRPr="00B06F7A" w:rsidRDefault="00814B75" w:rsidP="00AB0169">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B441459" w14:textId="77777777" w:rsidR="00814B75" w:rsidRPr="00B06F7A" w:rsidRDefault="00814B75" w:rsidP="00AB0169">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0DCD7081" w14:textId="77777777" w:rsidR="00814B75" w:rsidRPr="00B06F7A" w:rsidRDefault="00814B75" w:rsidP="00AB0169">
            <w:pPr>
              <w:pStyle w:val="TAL"/>
              <w:rPr>
                <w:rFonts w:cs="Arial"/>
                <w:szCs w:val="18"/>
              </w:rPr>
            </w:pPr>
            <w:r w:rsidRPr="00B06F7A">
              <w:rPr>
                <w:rFonts w:cs="Arial"/>
                <w:szCs w:val="18"/>
              </w:rPr>
              <w:t>Network Slice Selection Assistance Information</w:t>
            </w:r>
          </w:p>
        </w:tc>
      </w:tr>
      <w:tr w:rsidR="00814B75" w:rsidRPr="00B06F7A" w14:paraId="4C360353"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842FAC7" w14:textId="77777777" w:rsidR="00814B75" w:rsidRPr="00B06F7A" w:rsidRDefault="00814B75" w:rsidP="00AB0169">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C9B8686" w14:textId="77777777" w:rsidR="00814B75" w:rsidRPr="00B06F7A" w:rsidRDefault="00814B75" w:rsidP="00AB0169">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0584A18B" w14:textId="77777777" w:rsidR="00814B75" w:rsidRPr="00B06F7A" w:rsidRDefault="00814B75" w:rsidP="00AB0169">
            <w:pPr>
              <w:pStyle w:val="TAL"/>
              <w:rPr>
                <w:rFonts w:cs="Arial"/>
                <w:szCs w:val="18"/>
              </w:rPr>
            </w:pPr>
            <w:r w:rsidRPr="00B06F7A">
              <w:rPr>
                <w:rFonts w:cs="Arial"/>
                <w:szCs w:val="18"/>
              </w:rPr>
              <w:t>A subscription to notifications</w:t>
            </w:r>
          </w:p>
        </w:tc>
      </w:tr>
      <w:tr w:rsidR="00814B75" w:rsidRPr="00B06F7A" w14:paraId="763C0AD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F2A58F9" w14:textId="77777777" w:rsidR="00814B75" w:rsidRPr="00B06F7A" w:rsidRDefault="00814B75" w:rsidP="00AB0169">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A42FC9" w14:textId="77777777" w:rsidR="00814B75" w:rsidRPr="00B06F7A" w:rsidRDefault="00814B75" w:rsidP="00AB0169">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03C9F802" w14:textId="77777777" w:rsidR="00814B75" w:rsidRPr="00B06F7A" w:rsidRDefault="00814B75" w:rsidP="00AB0169">
            <w:pPr>
              <w:pStyle w:val="TAL"/>
              <w:rPr>
                <w:rFonts w:cs="Arial"/>
                <w:szCs w:val="18"/>
              </w:rPr>
            </w:pPr>
            <w:r w:rsidRPr="00B06F7A">
              <w:rPr>
                <w:rFonts w:cs="Arial"/>
                <w:szCs w:val="18"/>
              </w:rPr>
              <w:t>Access and Mobility Subscription Data</w:t>
            </w:r>
          </w:p>
        </w:tc>
      </w:tr>
      <w:tr w:rsidR="00814B75" w:rsidRPr="00B06F7A" w14:paraId="39CE1D6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879AB94" w14:textId="77777777" w:rsidR="00814B75" w:rsidRPr="00B06F7A" w:rsidRDefault="00814B75" w:rsidP="00AB0169">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B85129" w14:textId="77777777" w:rsidR="00814B75" w:rsidRPr="00B06F7A" w:rsidRDefault="00814B75" w:rsidP="00AB0169">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00E9099" w14:textId="77777777" w:rsidR="00814B75" w:rsidRPr="00B06F7A" w:rsidRDefault="00814B75" w:rsidP="00AB0169">
            <w:pPr>
              <w:pStyle w:val="TAL"/>
              <w:rPr>
                <w:rFonts w:cs="Arial"/>
                <w:szCs w:val="18"/>
              </w:rPr>
            </w:pPr>
            <w:r w:rsidRPr="00B06F7A">
              <w:rPr>
                <w:rFonts w:cs="Arial"/>
                <w:szCs w:val="18"/>
              </w:rPr>
              <w:t>SMF Selection Subscription Data</w:t>
            </w:r>
          </w:p>
        </w:tc>
      </w:tr>
      <w:tr w:rsidR="00814B75" w:rsidRPr="00B06F7A" w14:paraId="12C52F6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34B5190" w14:textId="77777777" w:rsidR="00814B75" w:rsidRPr="00B06F7A" w:rsidRDefault="00814B75" w:rsidP="00AB0169">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84C3EC" w14:textId="77777777" w:rsidR="00814B75" w:rsidRPr="00B06F7A" w:rsidRDefault="00814B75" w:rsidP="00AB0169">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5F5D20EE" w14:textId="77777777" w:rsidR="00814B75" w:rsidRPr="00B06F7A" w:rsidRDefault="00814B75" w:rsidP="00AB0169">
            <w:pPr>
              <w:pStyle w:val="TAL"/>
              <w:rPr>
                <w:rFonts w:cs="Arial"/>
                <w:szCs w:val="18"/>
              </w:rPr>
            </w:pPr>
            <w:r w:rsidRPr="00B06F7A">
              <w:rPr>
                <w:rFonts w:cs="Arial"/>
                <w:szCs w:val="18"/>
              </w:rPr>
              <w:t>Data Network Name and associated information (LBO roaming allowed flag)</w:t>
            </w:r>
          </w:p>
        </w:tc>
      </w:tr>
      <w:tr w:rsidR="00814B75" w:rsidRPr="00B06F7A" w14:paraId="01FE6F2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1B7DC81" w14:textId="77777777" w:rsidR="00814B75" w:rsidRPr="00B06F7A" w:rsidRDefault="00814B75" w:rsidP="00AB0169">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75931E25" w14:textId="77777777" w:rsidR="00814B75" w:rsidRPr="00B06F7A" w:rsidRDefault="00814B75" w:rsidP="00AB0169">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27F8771E" w14:textId="77777777" w:rsidR="00814B75" w:rsidRPr="00B06F7A" w:rsidRDefault="00814B75" w:rsidP="00AB0169">
            <w:pPr>
              <w:pStyle w:val="TAL"/>
              <w:rPr>
                <w:rFonts w:cs="Arial"/>
                <w:szCs w:val="18"/>
              </w:rPr>
            </w:pPr>
            <w:r w:rsidRPr="00B06F7A">
              <w:rPr>
                <w:rFonts w:cs="Arial"/>
                <w:szCs w:val="18"/>
              </w:rPr>
              <w:t>S-NSSAI and associated information (DNN Info)</w:t>
            </w:r>
          </w:p>
        </w:tc>
      </w:tr>
      <w:tr w:rsidR="00814B75" w:rsidRPr="00B06F7A" w14:paraId="1D93E33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8FBCA72" w14:textId="77777777" w:rsidR="00814B75" w:rsidRPr="00B06F7A" w:rsidRDefault="00814B75" w:rsidP="00AB0169">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E923AA1" w14:textId="77777777" w:rsidR="00814B75" w:rsidRPr="00B06F7A" w:rsidRDefault="00814B75" w:rsidP="00AB0169">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ADFFA59" w14:textId="77777777" w:rsidR="00814B75" w:rsidRPr="00B06F7A" w:rsidRDefault="00814B75" w:rsidP="00AB0169">
            <w:pPr>
              <w:pStyle w:val="TAL"/>
              <w:rPr>
                <w:rFonts w:cs="Arial"/>
                <w:szCs w:val="18"/>
              </w:rPr>
            </w:pPr>
            <w:r w:rsidRPr="00B06F7A">
              <w:rPr>
                <w:rFonts w:cs="Arial"/>
                <w:szCs w:val="18"/>
              </w:rPr>
              <w:t>User subscribed session management data</w:t>
            </w:r>
          </w:p>
        </w:tc>
      </w:tr>
      <w:tr w:rsidR="00814B75" w:rsidRPr="00B06F7A" w14:paraId="1D0E553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D80F911" w14:textId="77777777" w:rsidR="00814B75" w:rsidRPr="00B06F7A" w:rsidRDefault="00814B75" w:rsidP="00AB0169">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7DFE893" w14:textId="77777777" w:rsidR="00814B75" w:rsidRPr="00B06F7A" w:rsidRDefault="00814B75" w:rsidP="00AB0169">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13EA42B8" w14:textId="77777777" w:rsidR="00814B75" w:rsidRPr="00B06F7A" w:rsidRDefault="00814B75" w:rsidP="00AB0169">
            <w:pPr>
              <w:pStyle w:val="TAL"/>
              <w:rPr>
                <w:rFonts w:cs="Arial"/>
                <w:szCs w:val="18"/>
              </w:rPr>
            </w:pPr>
            <w:r w:rsidRPr="00B06F7A">
              <w:rPr>
                <w:rFonts w:cs="Arial"/>
                <w:szCs w:val="18"/>
              </w:rPr>
              <w:t>User subscribed data network configuration</w:t>
            </w:r>
          </w:p>
        </w:tc>
      </w:tr>
      <w:tr w:rsidR="00814B75" w:rsidRPr="00B06F7A" w14:paraId="316287A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9E85761" w14:textId="77777777" w:rsidR="00814B75" w:rsidRPr="00B06F7A" w:rsidRDefault="00814B75" w:rsidP="00AB0169">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716CFEC0" w14:textId="77777777" w:rsidR="00814B75" w:rsidRPr="00B06F7A" w:rsidRDefault="00814B75" w:rsidP="00AB0169">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7D75F5C5" w14:textId="77777777" w:rsidR="00814B75" w:rsidRPr="00B06F7A" w:rsidRDefault="00814B75" w:rsidP="00AB0169">
            <w:pPr>
              <w:pStyle w:val="TAL"/>
              <w:rPr>
                <w:rFonts w:cs="Arial"/>
                <w:szCs w:val="18"/>
              </w:rPr>
            </w:pPr>
            <w:r w:rsidRPr="00B06F7A">
              <w:rPr>
                <w:rFonts w:cs="Arial"/>
                <w:szCs w:val="18"/>
              </w:rPr>
              <w:t>Default/allowed session types for a data network</w:t>
            </w:r>
          </w:p>
        </w:tc>
      </w:tr>
      <w:tr w:rsidR="00814B75" w:rsidRPr="00B06F7A" w14:paraId="1BF4013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BFB83C3" w14:textId="77777777" w:rsidR="00814B75" w:rsidRPr="00B06F7A" w:rsidRDefault="00814B75" w:rsidP="00AB0169">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6AFAA51B" w14:textId="77777777" w:rsidR="00814B75" w:rsidRPr="00B06F7A" w:rsidRDefault="00814B75" w:rsidP="00AB0169">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2C9CF1C6" w14:textId="77777777" w:rsidR="00814B75" w:rsidRPr="00B06F7A" w:rsidRDefault="00814B75" w:rsidP="00AB0169">
            <w:pPr>
              <w:pStyle w:val="TAL"/>
              <w:rPr>
                <w:rFonts w:cs="Arial"/>
                <w:szCs w:val="18"/>
              </w:rPr>
            </w:pPr>
            <w:r w:rsidRPr="00B06F7A">
              <w:rPr>
                <w:rFonts w:cs="Arial"/>
                <w:szCs w:val="18"/>
              </w:rPr>
              <w:t>Default/allowed SSC modes for a data network</w:t>
            </w:r>
          </w:p>
        </w:tc>
      </w:tr>
      <w:tr w:rsidR="00814B75" w:rsidRPr="00B06F7A" w14:paraId="4A42E80E"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AE03F7F" w14:textId="77777777" w:rsidR="00814B75" w:rsidRPr="00B06F7A" w:rsidRDefault="00814B75" w:rsidP="00AB0169">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F0F023" w14:textId="77777777" w:rsidR="00814B75" w:rsidRPr="00B06F7A" w:rsidRDefault="00814B75" w:rsidP="00AB0169">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1393213" w14:textId="77777777" w:rsidR="00814B75" w:rsidRPr="00B06F7A" w:rsidRDefault="00814B75" w:rsidP="00AB0169">
            <w:pPr>
              <w:pStyle w:val="TAL"/>
              <w:rPr>
                <w:rFonts w:cs="Arial"/>
                <w:szCs w:val="18"/>
              </w:rPr>
            </w:pPr>
          </w:p>
        </w:tc>
      </w:tr>
      <w:tr w:rsidR="00814B75" w:rsidRPr="00B06F7A" w14:paraId="575A009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3CD432C" w14:textId="77777777" w:rsidR="00814B75" w:rsidRPr="00B06F7A" w:rsidRDefault="00814B75" w:rsidP="00AB0169">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96998A" w14:textId="77777777" w:rsidR="00814B75" w:rsidRPr="00B06F7A" w:rsidRDefault="00814B75" w:rsidP="00AB0169">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508D49EE" w14:textId="77777777" w:rsidR="00814B75" w:rsidRPr="00B06F7A" w:rsidRDefault="00814B75" w:rsidP="00AB0169">
            <w:pPr>
              <w:pStyle w:val="TAL"/>
              <w:rPr>
                <w:rFonts w:cs="Arial"/>
                <w:szCs w:val="18"/>
              </w:rPr>
            </w:pPr>
            <w:r w:rsidRPr="00B06F7A">
              <w:rPr>
                <w:rFonts w:cs="Arial"/>
                <w:szCs w:val="18"/>
              </w:rPr>
              <w:t>SMS Management Subscription Data</w:t>
            </w:r>
          </w:p>
        </w:tc>
      </w:tr>
      <w:tr w:rsidR="00814B75" w:rsidRPr="00B06F7A" w14:paraId="31D24AC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2D62FA6" w14:textId="77777777" w:rsidR="00814B75" w:rsidRPr="00B06F7A" w:rsidRDefault="00814B75" w:rsidP="00AB0169">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5DEEB803" w14:textId="77777777" w:rsidR="00814B75" w:rsidRPr="00B06F7A" w:rsidRDefault="00814B75" w:rsidP="00AB0169">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2A163A96" w14:textId="77777777" w:rsidR="00814B75" w:rsidRPr="00B06F7A" w:rsidRDefault="00814B75" w:rsidP="00AB0169">
            <w:pPr>
              <w:pStyle w:val="TAL"/>
              <w:rPr>
                <w:rFonts w:cs="Arial"/>
                <w:szCs w:val="18"/>
              </w:rPr>
            </w:pPr>
          </w:p>
        </w:tc>
      </w:tr>
      <w:tr w:rsidR="00814B75" w:rsidRPr="00B06F7A" w14:paraId="5A33552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B8ACC24" w14:textId="77777777" w:rsidR="00814B75" w:rsidRPr="00B06F7A" w:rsidRDefault="00814B75" w:rsidP="00AB0169">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C66ED9" w14:textId="77777777" w:rsidR="00814B75" w:rsidRPr="00B06F7A" w:rsidRDefault="00814B75" w:rsidP="00AB0169">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459758B8" w14:textId="77777777" w:rsidR="00814B75" w:rsidRPr="00B06F7A" w:rsidRDefault="00814B75" w:rsidP="00AB0169">
            <w:pPr>
              <w:pStyle w:val="TAL"/>
              <w:rPr>
                <w:rFonts w:cs="Arial"/>
                <w:szCs w:val="18"/>
              </w:rPr>
            </w:pPr>
            <w:r w:rsidRPr="00B06F7A">
              <w:rPr>
                <w:rFonts w:cs="Arial"/>
                <w:szCs w:val="18"/>
              </w:rPr>
              <w:t>UE Context In SMF Data</w:t>
            </w:r>
          </w:p>
        </w:tc>
      </w:tr>
      <w:tr w:rsidR="00814B75" w:rsidRPr="00B06F7A" w14:paraId="6B238500"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E575A03" w14:textId="77777777" w:rsidR="00814B75" w:rsidRPr="00B06F7A" w:rsidRDefault="00814B75" w:rsidP="00AB0169">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78252DE8" w14:textId="77777777" w:rsidR="00814B75" w:rsidRPr="00B06F7A" w:rsidRDefault="00814B75" w:rsidP="00AB0169">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455F1132" w14:textId="77777777" w:rsidR="00814B75" w:rsidRPr="00B06F7A" w:rsidRDefault="00814B75" w:rsidP="00AB0169">
            <w:pPr>
              <w:pStyle w:val="TAL"/>
              <w:rPr>
                <w:rFonts w:cs="Arial"/>
                <w:szCs w:val="18"/>
              </w:rPr>
            </w:pPr>
          </w:p>
        </w:tc>
      </w:tr>
      <w:tr w:rsidR="00814B75" w:rsidRPr="00B06F7A" w14:paraId="78041F71"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CB24909" w14:textId="77777777" w:rsidR="00814B75" w:rsidRPr="00B06F7A" w:rsidRDefault="00814B75" w:rsidP="00AB0169">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6EA8B7CE" w14:textId="77777777" w:rsidR="00814B75" w:rsidRPr="00B06F7A" w:rsidRDefault="00814B75" w:rsidP="00AB0169">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59A05C5C" w14:textId="77777777" w:rsidR="00814B75" w:rsidRPr="00B06F7A" w:rsidRDefault="00814B75" w:rsidP="00AB0169">
            <w:pPr>
              <w:pStyle w:val="TAL"/>
              <w:rPr>
                <w:rFonts w:cs="Arial"/>
                <w:szCs w:val="18"/>
              </w:rPr>
            </w:pPr>
            <w:r w:rsidRPr="00B06F7A">
              <w:rPr>
                <w:rFonts w:cs="Arial"/>
                <w:szCs w:val="18"/>
              </w:rPr>
              <w:t>SUPI that corresponds to a given GPSI</w:t>
            </w:r>
          </w:p>
        </w:tc>
      </w:tr>
      <w:tr w:rsidR="00814B75" w:rsidRPr="00B06F7A" w14:paraId="03EB44E3"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1373314" w14:textId="77777777" w:rsidR="00814B75" w:rsidRPr="00B06F7A" w:rsidRDefault="00814B75" w:rsidP="00AB0169">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DAF5803" w14:textId="77777777" w:rsidR="00814B75" w:rsidRPr="00B06F7A" w:rsidRDefault="00814B75" w:rsidP="00AB0169">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5AD04B72" w14:textId="77777777" w:rsidR="00814B75" w:rsidRPr="00B06F7A" w:rsidRDefault="00814B75" w:rsidP="00AB0169">
            <w:pPr>
              <w:pStyle w:val="TAL"/>
              <w:rPr>
                <w:rFonts w:cs="Arial"/>
                <w:szCs w:val="18"/>
              </w:rPr>
            </w:pPr>
          </w:p>
        </w:tc>
      </w:tr>
      <w:tr w:rsidR="00814B75" w:rsidRPr="00B06F7A" w14:paraId="45522A1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3BE5E3A" w14:textId="77777777" w:rsidR="00814B75" w:rsidRPr="00B06F7A" w:rsidRDefault="00814B75" w:rsidP="00AB0169">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6931C5E3" w14:textId="77777777" w:rsidR="00814B75" w:rsidRPr="00B06F7A" w:rsidRDefault="00814B75" w:rsidP="00AB0169">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81882E" w14:textId="77777777" w:rsidR="00814B75" w:rsidRPr="00B06F7A" w:rsidRDefault="00814B75" w:rsidP="00AB0169">
            <w:pPr>
              <w:pStyle w:val="TAL"/>
              <w:rPr>
                <w:rFonts w:cs="Arial"/>
                <w:szCs w:val="18"/>
              </w:rPr>
            </w:pPr>
            <w:r w:rsidRPr="00B06F7A">
              <w:rPr>
                <w:rFonts w:cs="Arial"/>
                <w:szCs w:val="18"/>
              </w:rPr>
              <w:t>IP address (IPv4, or IPv6, or IPv6 prefix)</w:t>
            </w:r>
          </w:p>
        </w:tc>
      </w:tr>
      <w:tr w:rsidR="00814B75" w:rsidRPr="00B06F7A" w14:paraId="4D900D27"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C24DAD0" w14:textId="77777777" w:rsidR="00814B75" w:rsidRPr="00B06F7A" w:rsidRDefault="00814B75" w:rsidP="00AB0169">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EB5B72" w14:textId="77777777" w:rsidR="00814B75" w:rsidRPr="00B06F7A" w:rsidRDefault="00814B75" w:rsidP="00AB0169">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5C1FDDE2" w14:textId="77777777" w:rsidR="00814B75" w:rsidRPr="00B06F7A" w:rsidRDefault="00814B75" w:rsidP="00AB0169">
            <w:pPr>
              <w:pStyle w:val="TAL"/>
              <w:rPr>
                <w:rFonts w:cs="Arial"/>
                <w:szCs w:val="18"/>
              </w:rPr>
            </w:pPr>
          </w:p>
        </w:tc>
      </w:tr>
      <w:tr w:rsidR="00814B75" w:rsidRPr="00B06F7A" w14:paraId="4A4F2B9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A557A25" w14:textId="77777777" w:rsidR="00814B75" w:rsidRPr="00B06F7A" w:rsidRDefault="00814B75" w:rsidP="00AB0169">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2C3BA347" w14:textId="77777777" w:rsidR="00814B75" w:rsidRPr="00B06F7A" w:rsidRDefault="00814B75" w:rsidP="00AB0169">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6F3995D" w14:textId="77777777" w:rsidR="00814B75" w:rsidRPr="00B06F7A" w:rsidRDefault="00814B75" w:rsidP="00AB0169">
            <w:pPr>
              <w:pStyle w:val="TAL"/>
              <w:rPr>
                <w:rFonts w:cs="Arial"/>
                <w:szCs w:val="18"/>
              </w:rPr>
            </w:pPr>
          </w:p>
        </w:tc>
      </w:tr>
      <w:tr w:rsidR="00814B75" w:rsidRPr="00B06F7A" w14:paraId="3C56050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A4869DE" w14:textId="77777777" w:rsidR="00814B75" w:rsidRPr="00B06F7A" w:rsidRDefault="00814B75" w:rsidP="00AB0169">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271248F6" w14:textId="77777777" w:rsidR="00814B75" w:rsidRPr="00B06F7A" w:rsidRDefault="00814B75" w:rsidP="00AB0169">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0385BAA5" w14:textId="77777777" w:rsidR="00814B75" w:rsidRPr="00B06F7A" w:rsidRDefault="00814B75" w:rsidP="00AB0169">
            <w:pPr>
              <w:pStyle w:val="TAL"/>
              <w:rPr>
                <w:rFonts w:cs="Arial"/>
                <w:szCs w:val="18"/>
              </w:rPr>
            </w:pPr>
          </w:p>
        </w:tc>
      </w:tr>
      <w:tr w:rsidR="00814B75" w:rsidRPr="00B06F7A" w14:paraId="184CFAB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B0C13D8" w14:textId="77777777" w:rsidR="00814B75" w:rsidRPr="00B06F7A" w:rsidRDefault="00814B75" w:rsidP="00AB0169">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9621CB0" w14:textId="77777777" w:rsidR="00814B75" w:rsidRPr="00B06F7A" w:rsidRDefault="00814B75" w:rsidP="00AB0169">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33F34FE6" w14:textId="77777777" w:rsidR="00814B75" w:rsidRPr="00B06F7A" w:rsidRDefault="00814B75" w:rsidP="00AB0169">
            <w:pPr>
              <w:pStyle w:val="TAL"/>
              <w:rPr>
                <w:rFonts w:cs="Arial"/>
                <w:szCs w:val="18"/>
              </w:rPr>
            </w:pPr>
            <w:r w:rsidRPr="00B06F7A">
              <w:rPr>
                <w:rFonts w:cs="Arial"/>
                <w:szCs w:val="18"/>
              </w:rPr>
              <w:t>Steering Of Roaming Information</w:t>
            </w:r>
          </w:p>
        </w:tc>
      </w:tr>
      <w:tr w:rsidR="00814B75" w:rsidRPr="00B06F7A" w14:paraId="540D01A1"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C3B990B" w14:textId="77777777" w:rsidR="00814B75" w:rsidRPr="00B06F7A" w:rsidRDefault="00814B75" w:rsidP="00AB0169">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756B3547" w14:textId="77777777" w:rsidR="00814B75" w:rsidRPr="00B06F7A" w:rsidRDefault="00814B75" w:rsidP="00AB0169">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2CE7CF6B" w14:textId="77777777" w:rsidR="00814B75" w:rsidRPr="00B06F7A" w:rsidRDefault="00814B75" w:rsidP="00AB0169">
            <w:pPr>
              <w:pStyle w:val="TAL"/>
              <w:rPr>
                <w:rFonts w:cs="Arial"/>
                <w:szCs w:val="18"/>
              </w:rPr>
            </w:pPr>
            <w:r w:rsidRPr="00B06F7A">
              <w:rPr>
                <w:rFonts w:cs="Arial"/>
                <w:szCs w:val="18"/>
              </w:rPr>
              <w:t>Subscription Data shared by multiple UEs</w:t>
            </w:r>
          </w:p>
        </w:tc>
      </w:tr>
      <w:tr w:rsidR="00814B75" w:rsidRPr="00B06F7A" w14:paraId="341DCB65"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2045B74" w14:textId="77777777" w:rsidR="00814B75" w:rsidRPr="00B06F7A" w:rsidRDefault="00814B75" w:rsidP="00AB0169">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4C351C13" w14:textId="77777777" w:rsidR="00814B75" w:rsidRPr="00B06F7A" w:rsidRDefault="00814B75" w:rsidP="00AB0169">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2C82E1D1" w14:textId="77777777" w:rsidR="00814B75" w:rsidRPr="00B06F7A" w:rsidRDefault="00814B75" w:rsidP="00AB0169">
            <w:pPr>
              <w:pStyle w:val="TAL"/>
              <w:rPr>
                <w:rFonts w:cs="Arial"/>
                <w:szCs w:val="18"/>
              </w:rPr>
            </w:pPr>
            <w:r w:rsidRPr="00B06F7A">
              <w:rPr>
                <w:rFonts w:cs="Arial"/>
                <w:szCs w:val="18"/>
              </w:rPr>
              <w:t>Information about the DNNs/APNs and PGW-C+SMF FQDNs used in interworking with EPS</w:t>
            </w:r>
          </w:p>
        </w:tc>
      </w:tr>
      <w:tr w:rsidR="00814B75" w:rsidRPr="00B06F7A" w14:paraId="699F4A03"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610AB91" w14:textId="77777777" w:rsidR="00814B75" w:rsidRPr="00B06F7A" w:rsidRDefault="00814B75" w:rsidP="00AB0169">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7892DD9F" w14:textId="77777777" w:rsidR="00814B75" w:rsidRPr="00B06F7A" w:rsidRDefault="00814B75" w:rsidP="00AB0169">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354D1805" w14:textId="77777777" w:rsidR="00814B75" w:rsidRPr="00B06F7A" w:rsidRDefault="00814B75" w:rsidP="00AB0169">
            <w:pPr>
              <w:pStyle w:val="TAL"/>
              <w:rPr>
                <w:rFonts w:cs="Arial"/>
                <w:szCs w:val="18"/>
              </w:rPr>
            </w:pPr>
            <w:r w:rsidRPr="00B06F7A">
              <w:rPr>
                <w:rFonts w:cs="Arial"/>
                <w:szCs w:val="18"/>
              </w:rPr>
              <w:t>Contains Trace Data or a shared data Id identifying shared Trace Data</w:t>
            </w:r>
          </w:p>
        </w:tc>
      </w:tr>
      <w:tr w:rsidR="00814B75" w:rsidRPr="00B06F7A" w14:paraId="1A2AC13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EE738E6" w14:textId="77777777" w:rsidR="00814B75" w:rsidRPr="00B06F7A" w:rsidRDefault="00814B75" w:rsidP="00AB0169">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277E80EF" w14:textId="77777777" w:rsidR="00814B75" w:rsidRPr="00B06F7A" w:rsidRDefault="00814B75" w:rsidP="00AB0169">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3B251F33" w14:textId="77777777" w:rsidR="00814B75" w:rsidRPr="00B06F7A" w:rsidRDefault="00814B75" w:rsidP="00AB0169">
            <w:pPr>
              <w:pStyle w:val="TAL"/>
              <w:rPr>
                <w:rFonts w:cs="Arial"/>
                <w:szCs w:val="18"/>
              </w:rPr>
            </w:pPr>
          </w:p>
        </w:tc>
      </w:tr>
      <w:tr w:rsidR="00814B75" w:rsidRPr="00B06F7A" w14:paraId="4E8A2F9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5434513" w14:textId="77777777" w:rsidR="00814B75" w:rsidRPr="00B06F7A" w:rsidRDefault="00814B75" w:rsidP="00AB0169">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0BDF1E6" w14:textId="77777777" w:rsidR="00814B75" w:rsidRPr="00B06F7A" w:rsidRDefault="00814B75" w:rsidP="00AB0169">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1F5D21C" w14:textId="77777777" w:rsidR="00814B75" w:rsidRPr="00B06F7A" w:rsidRDefault="00814B75" w:rsidP="00AB0169">
            <w:pPr>
              <w:pStyle w:val="TAL"/>
              <w:rPr>
                <w:rFonts w:cs="Arial"/>
                <w:szCs w:val="18"/>
              </w:rPr>
            </w:pPr>
            <w:r w:rsidRPr="00B06F7A">
              <w:rPr>
                <w:rFonts w:cs="Arial"/>
                <w:szCs w:val="18"/>
              </w:rPr>
              <w:t>Modification instruction for a subscription to notifications</w:t>
            </w:r>
          </w:p>
        </w:tc>
      </w:tr>
      <w:tr w:rsidR="00814B75" w:rsidRPr="00B06F7A" w14:paraId="67E1244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64FE51C" w14:textId="77777777" w:rsidR="00814B75" w:rsidRPr="00B06F7A" w:rsidRDefault="00814B75" w:rsidP="00AB0169">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62153152" w14:textId="77777777" w:rsidR="00814B75" w:rsidRPr="00B06F7A" w:rsidRDefault="00814B75" w:rsidP="00AB0169">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621201EF" w14:textId="77777777" w:rsidR="00814B75" w:rsidRPr="00B06F7A" w:rsidRDefault="00814B75" w:rsidP="00AB0169">
            <w:pPr>
              <w:pStyle w:val="TAL"/>
              <w:rPr>
                <w:rFonts w:cs="Arial"/>
                <w:szCs w:val="18"/>
              </w:rPr>
            </w:pPr>
            <w:r w:rsidRPr="00B06F7A">
              <w:rPr>
                <w:rFonts w:cs="Arial"/>
                <w:szCs w:val="18"/>
              </w:rPr>
              <w:t>Information about emergency session</w:t>
            </w:r>
          </w:p>
        </w:tc>
      </w:tr>
      <w:tr w:rsidR="00814B75" w:rsidRPr="00B06F7A" w14:paraId="1762557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339E507" w14:textId="77777777" w:rsidR="00814B75" w:rsidRPr="00B06F7A" w:rsidRDefault="00814B75" w:rsidP="00AB0169">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1F141596" w14:textId="77777777" w:rsidR="00814B75" w:rsidRPr="00B06F7A" w:rsidRDefault="00814B75" w:rsidP="00AB0169">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608CDF60" w14:textId="77777777" w:rsidR="00814B75" w:rsidRPr="00B06F7A" w:rsidRDefault="00814B75" w:rsidP="00AB0169">
            <w:pPr>
              <w:pStyle w:val="TAL"/>
              <w:rPr>
                <w:rFonts w:cs="Arial"/>
                <w:szCs w:val="18"/>
              </w:rPr>
            </w:pPr>
            <w:r w:rsidRPr="00B06F7A">
              <w:t>UE Parameters Update</w:t>
            </w:r>
            <w:r w:rsidRPr="00B06F7A">
              <w:rPr>
                <w:rFonts w:cs="Arial"/>
                <w:szCs w:val="18"/>
              </w:rPr>
              <w:t xml:space="preserve"> Information</w:t>
            </w:r>
          </w:p>
        </w:tc>
      </w:tr>
      <w:tr w:rsidR="00814B75" w:rsidRPr="00B06F7A" w14:paraId="3BC0ED1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274BBA6" w14:textId="77777777" w:rsidR="00814B75" w:rsidRPr="00B06F7A" w:rsidRDefault="00814B75" w:rsidP="00AB0169">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434FA2DA" w14:textId="77777777" w:rsidR="00814B75" w:rsidRPr="00B06F7A" w:rsidRDefault="00814B75" w:rsidP="00AB0169">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61274CFA" w14:textId="77777777" w:rsidR="00814B75" w:rsidRPr="00B06F7A" w:rsidRDefault="00814B75" w:rsidP="00AB0169">
            <w:pPr>
              <w:pStyle w:val="TAL"/>
              <w:rPr>
                <w:rFonts w:cs="Arial"/>
                <w:szCs w:val="18"/>
              </w:rPr>
            </w:pPr>
          </w:p>
        </w:tc>
      </w:tr>
      <w:tr w:rsidR="00814B75" w:rsidRPr="00B06F7A" w14:paraId="71756FC1"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355204A" w14:textId="77777777" w:rsidR="00814B75" w:rsidRPr="00B06F7A" w:rsidRDefault="00814B75" w:rsidP="00AB0169">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3C49DE9" w14:textId="77777777" w:rsidR="00814B75" w:rsidRPr="00B06F7A" w:rsidRDefault="00814B75" w:rsidP="00AB0169">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8EAC431" w14:textId="77777777" w:rsidR="00814B75" w:rsidRPr="00B06F7A" w:rsidRDefault="00814B75" w:rsidP="00AB0169">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814B75" w:rsidRPr="00B06F7A" w14:paraId="50A9424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14D24CB" w14:textId="77777777" w:rsidR="00814B75" w:rsidRPr="00B06F7A" w:rsidRDefault="00814B75" w:rsidP="00AB0169">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478945F4" w14:textId="77777777" w:rsidR="00814B75" w:rsidRPr="00B06F7A" w:rsidRDefault="00814B75" w:rsidP="00AB0169">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784D830B" w14:textId="77777777" w:rsidR="00814B75" w:rsidRPr="00B06F7A" w:rsidRDefault="00814B75" w:rsidP="00AB0169">
            <w:pPr>
              <w:pStyle w:val="TAL"/>
              <w:rPr>
                <w:rFonts w:cs="Arial"/>
                <w:szCs w:val="18"/>
              </w:rPr>
            </w:pPr>
          </w:p>
        </w:tc>
      </w:tr>
      <w:tr w:rsidR="00814B75" w:rsidRPr="00B06F7A" w14:paraId="60044FA1"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861167C" w14:textId="77777777" w:rsidR="00814B75" w:rsidRPr="00B06F7A" w:rsidRDefault="00814B75" w:rsidP="00AB0169">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0FA8415B" w14:textId="77777777" w:rsidR="00814B75" w:rsidRPr="00B06F7A" w:rsidRDefault="00814B75" w:rsidP="00AB0169">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44DFFD46" w14:textId="77777777" w:rsidR="00814B75" w:rsidRPr="00B06F7A" w:rsidRDefault="00814B75" w:rsidP="00AB0169">
            <w:pPr>
              <w:pStyle w:val="TAL"/>
              <w:rPr>
                <w:rFonts w:cs="Arial"/>
                <w:szCs w:val="18"/>
              </w:rPr>
            </w:pPr>
          </w:p>
        </w:tc>
      </w:tr>
      <w:tr w:rsidR="00814B75" w:rsidRPr="00B06F7A" w14:paraId="2B9500C0"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06FAE3B" w14:textId="77777777" w:rsidR="00814B75" w:rsidRPr="00B06F7A" w:rsidRDefault="00814B75" w:rsidP="00AB0169">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777BBFA2" w14:textId="77777777" w:rsidR="00814B75" w:rsidRPr="00B06F7A" w:rsidRDefault="00814B75" w:rsidP="00AB0169">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61739E83" w14:textId="77777777" w:rsidR="00814B75" w:rsidRPr="00B06F7A" w:rsidRDefault="00814B75" w:rsidP="00AB0169">
            <w:pPr>
              <w:pStyle w:val="TAL"/>
              <w:rPr>
                <w:rFonts w:cs="Arial"/>
                <w:szCs w:val="18"/>
              </w:rPr>
            </w:pPr>
          </w:p>
        </w:tc>
      </w:tr>
      <w:tr w:rsidR="00814B75" w:rsidRPr="00B06F7A" w14:paraId="22F343B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E4A9494" w14:textId="77777777" w:rsidR="00814B75" w:rsidRPr="00B06F7A" w:rsidRDefault="00814B75" w:rsidP="00AB0169">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5E32A889" w14:textId="77777777" w:rsidR="00814B75" w:rsidRPr="00B06F7A" w:rsidRDefault="00814B75" w:rsidP="00AB0169">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58788781" w14:textId="77777777" w:rsidR="00814B75" w:rsidRPr="00B06F7A" w:rsidRDefault="00814B75" w:rsidP="00AB0169">
            <w:pPr>
              <w:pStyle w:val="TAL"/>
              <w:rPr>
                <w:rFonts w:cs="Arial"/>
                <w:szCs w:val="18"/>
              </w:rPr>
            </w:pPr>
          </w:p>
        </w:tc>
      </w:tr>
      <w:tr w:rsidR="00814B75" w:rsidRPr="00B06F7A" w14:paraId="6DCE921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97AAEBB" w14:textId="77777777" w:rsidR="00814B75" w:rsidRPr="00B06F7A" w:rsidRDefault="00814B75" w:rsidP="00AB0169">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228E2C8E" w14:textId="77777777" w:rsidR="00814B75" w:rsidRPr="00B06F7A" w:rsidRDefault="00814B75" w:rsidP="00AB0169">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434FF749" w14:textId="77777777" w:rsidR="00814B75" w:rsidRPr="00B06F7A" w:rsidRDefault="00814B75" w:rsidP="00AB0169">
            <w:pPr>
              <w:pStyle w:val="TAL"/>
              <w:rPr>
                <w:rFonts w:cs="Arial"/>
                <w:szCs w:val="18"/>
              </w:rPr>
            </w:pPr>
            <w:r w:rsidRPr="00B06F7A">
              <w:rPr>
                <w:rFonts w:cs="Arial"/>
                <w:szCs w:val="18"/>
              </w:rPr>
              <w:t>Additional information specific to a slice</w:t>
            </w:r>
          </w:p>
        </w:tc>
      </w:tr>
      <w:tr w:rsidR="00814B75" w:rsidRPr="00B06F7A" w14:paraId="3DE6378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8C7961C" w14:textId="77777777" w:rsidR="00814B75" w:rsidRPr="00B06F7A" w:rsidRDefault="00814B75" w:rsidP="00AB0169">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0BD67F86" w14:textId="77777777" w:rsidR="00814B75" w:rsidRPr="00B06F7A" w:rsidRDefault="00814B75" w:rsidP="00AB0169">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3EE6F8DE" w14:textId="77777777" w:rsidR="00814B75" w:rsidRPr="00B06F7A" w:rsidRDefault="00814B75" w:rsidP="00AB0169">
            <w:pPr>
              <w:pStyle w:val="TAL"/>
              <w:rPr>
                <w:rFonts w:cs="Arial"/>
                <w:szCs w:val="18"/>
              </w:rPr>
            </w:pPr>
          </w:p>
        </w:tc>
      </w:tr>
      <w:tr w:rsidR="00814B75" w:rsidRPr="00B06F7A" w14:paraId="6C1EDCE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3ED6946" w14:textId="77777777" w:rsidR="00814B75" w:rsidRPr="00B06F7A" w:rsidRDefault="00814B75" w:rsidP="00AB0169">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05EC687E" w14:textId="77777777" w:rsidR="00814B75" w:rsidRPr="00B06F7A" w:rsidRDefault="00814B75" w:rsidP="00AB0169">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597156E1" w14:textId="77777777" w:rsidR="00814B75" w:rsidRPr="00B06F7A" w:rsidRDefault="00814B75" w:rsidP="00AB0169">
            <w:pPr>
              <w:pStyle w:val="TAL"/>
              <w:rPr>
                <w:rFonts w:cs="Arial"/>
                <w:szCs w:val="18"/>
              </w:rPr>
            </w:pPr>
          </w:p>
        </w:tc>
      </w:tr>
      <w:tr w:rsidR="00814B75" w:rsidRPr="00B06F7A" w14:paraId="0358F215"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70DDB6A" w14:textId="77777777" w:rsidR="00814B75" w:rsidRPr="00B06F7A" w:rsidRDefault="00814B75" w:rsidP="00AB0169">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69A76C9D" w14:textId="77777777" w:rsidR="00814B75" w:rsidRPr="00B06F7A" w:rsidRDefault="00814B75" w:rsidP="00AB0169">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56FEADA8" w14:textId="77777777" w:rsidR="00814B75" w:rsidRPr="00B06F7A" w:rsidRDefault="00814B75" w:rsidP="00AB0169">
            <w:pPr>
              <w:pStyle w:val="TAL"/>
              <w:rPr>
                <w:rFonts w:cs="Arial"/>
                <w:szCs w:val="18"/>
              </w:rPr>
            </w:pPr>
            <w:r w:rsidRPr="00B06F7A">
              <w:rPr>
                <w:rFonts w:cs="Arial" w:hint="eastAsia"/>
                <w:szCs w:val="18"/>
              </w:rPr>
              <w:t>Application</w:t>
            </w:r>
            <w:r w:rsidRPr="00B06F7A">
              <w:rPr>
                <w:rFonts w:cs="Arial"/>
                <w:szCs w:val="18"/>
              </w:rPr>
              <w:t xml:space="preserve"> Port Id</w:t>
            </w:r>
          </w:p>
        </w:tc>
      </w:tr>
      <w:tr w:rsidR="00814B75" w:rsidRPr="00B06F7A" w14:paraId="3C023B6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64BC043" w14:textId="77777777" w:rsidR="00814B75" w:rsidRPr="00B06F7A" w:rsidRDefault="00814B75" w:rsidP="00AB0169">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231B7966" w14:textId="77777777" w:rsidR="00814B75" w:rsidRPr="00B06F7A" w:rsidRDefault="00814B75" w:rsidP="00AB0169">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700CF43A" w14:textId="77777777" w:rsidR="00814B75" w:rsidRPr="00B06F7A" w:rsidRDefault="00814B75" w:rsidP="00AB0169">
            <w:pPr>
              <w:pStyle w:val="TAL"/>
              <w:rPr>
                <w:rFonts w:cs="Arial"/>
                <w:szCs w:val="18"/>
              </w:rPr>
            </w:pPr>
          </w:p>
        </w:tc>
      </w:tr>
      <w:tr w:rsidR="00814B75" w:rsidRPr="00B06F7A" w14:paraId="022178F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CAE7CDF" w14:textId="77777777" w:rsidR="00814B75" w:rsidRPr="00B06F7A" w:rsidRDefault="00814B75" w:rsidP="00AB0169">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0CF93A4D" w14:textId="77777777" w:rsidR="00814B75" w:rsidRPr="00B06F7A" w:rsidRDefault="00814B75" w:rsidP="00AB0169">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503E53CB" w14:textId="77777777" w:rsidR="00814B75" w:rsidRPr="00B06F7A" w:rsidRDefault="00814B75" w:rsidP="00AB0169">
            <w:pPr>
              <w:pStyle w:val="TAL"/>
              <w:rPr>
                <w:rFonts w:cs="Arial"/>
                <w:szCs w:val="18"/>
              </w:rPr>
            </w:pPr>
          </w:p>
        </w:tc>
      </w:tr>
      <w:tr w:rsidR="00814B75" w:rsidRPr="00B06F7A" w14:paraId="072B975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929D2D3" w14:textId="77777777" w:rsidR="00814B75" w:rsidRPr="00B06F7A" w:rsidRDefault="00814B75" w:rsidP="00AB0169">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489CC9C" w14:textId="77777777" w:rsidR="00814B75" w:rsidRPr="00B06F7A" w:rsidRDefault="00814B75" w:rsidP="00AB0169">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257B52FE" w14:textId="77777777" w:rsidR="00814B75" w:rsidRPr="00B06F7A" w:rsidRDefault="00814B75" w:rsidP="00AB0169">
            <w:pPr>
              <w:pStyle w:val="TAL"/>
              <w:rPr>
                <w:rFonts w:cs="Arial"/>
                <w:szCs w:val="18"/>
              </w:rPr>
            </w:pPr>
          </w:p>
        </w:tc>
      </w:tr>
      <w:tr w:rsidR="00814B75" w:rsidRPr="00B06F7A" w14:paraId="6956F7A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E59BFDF" w14:textId="77777777" w:rsidR="00814B75" w:rsidRPr="00B06F7A" w:rsidRDefault="00814B75" w:rsidP="00AB0169">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4228AA1" w14:textId="77777777" w:rsidR="00814B75" w:rsidRPr="00B06F7A" w:rsidRDefault="00814B75" w:rsidP="00AB0169">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7C2D1A4D" w14:textId="77777777" w:rsidR="00814B75" w:rsidRPr="00B06F7A" w:rsidRDefault="00814B75" w:rsidP="00AB0169">
            <w:pPr>
              <w:pStyle w:val="TAL"/>
              <w:rPr>
                <w:rFonts w:cs="Arial"/>
                <w:szCs w:val="18"/>
              </w:rPr>
            </w:pPr>
          </w:p>
        </w:tc>
      </w:tr>
      <w:tr w:rsidR="00814B75" w:rsidRPr="00B06F7A" w14:paraId="6988209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868A3DB" w14:textId="77777777" w:rsidR="00814B75" w:rsidRPr="00B06F7A" w:rsidRDefault="00814B75" w:rsidP="00AB0169">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7162D3A2" w14:textId="77777777" w:rsidR="00814B75" w:rsidRPr="00B06F7A" w:rsidRDefault="00814B75" w:rsidP="00AB0169">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775DEE33" w14:textId="77777777" w:rsidR="00814B75" w:rsidRPr="00B06F7A" w:rsidRDefault="00814B75" w:rsidP="00AB0169">
            <w:pPr>
              <w:pStyle w:val="TAL"/>
              <w:rPr>
                <w:rFonts w:cs="Arial"/>
                <w:szCs w:val="18"/>
              </w:rPr>
            </w:pPr>
          </w:p>
        </w:tc>
      </w:tr>
      <w:tr w:rsidR="00814B75" w:rsidRPr="00B06F7A" w14:paraId="50614D5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6567F98" w14:textId="77777777" w:rsidR="00814B75" w:rsidRPr="00B06F7A" w:rsidRDefault="00814B75" w:rsidP="00AB0169">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5F69BC0A" w14:textId="77777777" w:rsidR="00814B75" w:rsidRPr="00B06F7A" w:rsidRDefault="00814B75" w:rsidP="00AB0169">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65FB2F5" w14:textId="77777777" w:rsidR="00814B75" w:rsidRPr="00B06F7A" w:rsidRDefault="00814B75" w:rsidP="00AB0169">
            <w:pPr>
              <w:pStyle w:val="TAL"/>
              <w:rPr>
                <w:rFonts w:cs="Arial"/>
                <w:szCs w:val="18"/>
              </w:rPr>
            </w:pPr>
          </w:p>
        </w:tc>
      </w:tr>
      <w:tr w:rsidR="00814B75" w:rsidRPr="00B06F7A" w14:paraId="512AAD97"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FE14259" w14:textId="77777777" w:rsidR="00814B75" w:rsidRPr="00B06F7A" w:rsidRDefault="00814B75" w:rsidP="00AB0169">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3FBB2334" w14:textId="77777777" w:rsidR="00814B75" w:rsidRPr="00B06F7A" w:rsidRDefault="00814B75" w:rsidP="00AB0169">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094257B0" w14:textId="77777777" w:rsidR="00814B75" w:rsidRPr="00B06F7A" w:rsidRDefault="00814B75" w:rsidP="00AB0169">
            <w:pPr>
              <w:pStyle w:val="TAL"/>
              <w:rPr>
                <w:rFonts w:cs="Arial"/>
                <w:szCs w:val="18"/>
              </w:rPr>
            </w:pPr>
            <w:r w:rsidRPr="00B06F7A">
              <w:rPr>
                <w:rFonts w:cs="Arial" w:hint="eastAsia"/>
                <w:szCs w:val="18"/>
              </w:rPr>
              <w:t>Enhance Coverage Restriction Data</w:t>
            </w:r>
          </w:p>
        </w:tc>
      </w:tr>
      <w:tr w:rsidR="00814B75" w:rsidRPr="00B06F7A" w14:paraId="39B5D7E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D524B9A" w14:textId="77777777" w:rsidR="00814B75" w:rsidRPr="00B06F7A" w:rsidRDefault="00814B75" w:rsidP="00AB0169">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092B334F" w14:textId="77777777" w:rsidR="00814B75" w:rsidRPr="00B06F7A" w:rsidRDefault="00814B75" w:rsidP="00AB0169">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95C0197" w14:textId="77777777" w:rsidR="00814B75" w:rsidRPr="00B06F7A" w:rsidRDefault="00814B75" w:rsidP="00AB0169">
            <w:pPr>
              <w:pStyle w:val="TAL"/>
              <w:rPr>
                <w:rFonts w:cs="Arial"/>
                <w:szCs w:val="18"/>
              </w:rPr>
            </w:pPr>
            <w:r w:rsidRPr="00B06F7A">
              <w:rPr>
                <w:rFonts w:cs="Arial"/>
                <w:szCs w:val="18"/>
              </w:rPr>
              <w:t>Expected UE Behaviour Data</w:t>
            </w:r>
          </w:p>
        </w:tc>
      </w:tr>
      <w:tr w:rsidR="00814B75" w:rsidRPr="00B06F7A" w14:paraId="7AB48B1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02938F3" w14:textId="77777777" w:rsidR="00814B75" w:rsidRPr="00B06F7A" w:rsidRDefault="00814B75" w:rsidP="00AB0169">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187A8F4E" w14:textId="77777777" w:rsidR="00814B75" w:rsidRPr="00B06F7A" w:rsidRDefault="00814B75" w:rsidP="00AB0169">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0D872B0" w14:textId="77777777" w:rsidR="00814B75" w:rsidRPr="00B06F7A" w:rsidRDefault="00814B75" w:rsidP="00AB0169">
            <w:pPr>
              <w:pStyle w:val="TAL"/>
              <w:rPr>
                <w:rFonts w:cs="Arial"/>
                <w:szCs w:val="18"/>
              </w:rPr>
            </w:pPr>
            <w:r w:rsidRPr="00B06F7A">
              <w:rPr>
                <w:rFonts w:cs="Arial"/>
                <w:szCs w:val="18"/>
              </w:rPr>
              <w:t>Suggested Number of Downlink Packets</w:t>
            </w:r>
          </w:p>
        </w:tc>
      </w:tr>
      <w:tr w:rsidR="00814B75" w:rsidRPr="00B06F7A" w14:paraId="69A79686"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B4A2582" w14:textId="77777777" w:rsidR="00814B75" w:rsidRPr="00B06F7A" w:rsidRDefault="00814B75" w:rsidP="00AB0169">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668DF92A" w14:textId="77777777" w:rsidR="00814B75" w:rsidRPr="00B06F7A" w:rsidRDefault="00814B75" w:rsidP="00AB0169">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6F9CB3B8" w14:textId="77777777" w:rsidR="00814B75" w:rsidRPr="00B06F7A" w:rsidRDefault="00814B75" w:rsidP="00AB0169">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814B75" w:rsidRPr="00B06F7A" w14:paraId="011C5C3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D46761C" w14:textId="77777777" w:rsidR="00814B75" w:rsidRPr="00B06F7A" w:rsidRDefault="00814B75" w:rsidP="00AB0169">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32DEB6F" w14:textId="77777777" w:rsidR="00814B75" w:rsidRPr="00B06F7A" w:rsidRDefault="00814B75" w:rsidP="00AB0169">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3ADE44E" w14:textId="77777777" w:rsidR="00814B75" w:rsidRPr="00B06F7A" w:rsidRDefault="00814B75" w:rsidP="00AB0169">
            <w:pPr>
              <w:pStyle w:val="TAL"/>
              <w:rPr>
                <w:rFonts w:cs="Arial"/>
                <w:szCs w:val="18"/>
              </w:rPr>
            </w:pPr>
          </w:p>
        </w:tc>
      </w:tr>
      <w:tr w:rsidR="00814B75" w:rsidRPr="00B06F7A" w14:paraId="5BE3390E"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80AF962" w14:textId="77777777" w:rsidR="00814B75" w:rsidRPr="00B06F7A" w:rsidRDefault="00814B75" w:rsidP="00AB0169">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80DF60D" w14:textId="77777777" w:rsidR="00814B75" w:rsidRPr="00B06F7A" w:rsidRDefault="00814B75" w:rsidP="00AB0169">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AA520AB" w14:textId="77777777" w:rsidR="00814B75" w:rsidRPr="00B06F7A" w:rsidRDefault="00814B75" w:rsidP="00AB0169">
            <w:pPr>
              <w:pStyle w:val="TAL"/>
              <w:rPr>
                <w:rFonts w:cs="Arial"/>
                <w:szCs w:val="18"/>
              </w:rPr>
            </w:pPr>
            <w:r w:rsidRPr="00B06F7A">
              <w:rPr>
                <w:rFonts w:cs="Arial"/>
                <w:szCs w:val="18"/>
              </w:rPr>
              <w:t>Enhanced Coverage Restriction Data</w:t>
            </w:r>
          </w:p>
        </w:tc>
      </w:tr>
      <w:tr w:rsidR="00814B75" w:rsidRPr="00B06F7A" w14:paraId="0CAB9CA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710AE5F" w14:textId="77777777" w:rsidR="00814B75" w:rsidRPr="00B06F7A" w:rsidRDefault="00814B75" w:rsidP="00AB0169">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15FE35A6" w14:textId="77777777" w:rsidR="00814B75" w:rsidRPr="00B06F7A" w:rsidRDefault="00814B75" w:rsidP="00AB0169">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545CF18D" w14:textId="77777777" w:rsidR="00814B75" w:rsidRPr="00B06F7A" w:rsidRDefault="00814B75" w:rsidP="00AB0169">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814B75" w:rsidRPr="00B06F7A" w14:paraId="24E42E3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EA61BEC" w14:textId="77777777" w:rsidR="00814B75" w:rsidRPr="00B06F7A" w:rsidRDefault="00814B75" w:rsidP="00AB0169">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3589F15F" w14:textId="77777777" w:rsidR="00814B75" w:rsidRPr="00B06F7A" w:rsidRDefault="00814B75" w:rsidP="00AB0169">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07FD8BAD" w14:textId="77777777" w:rsidR="00814B75" w:rsidRPr="00B06F7A" w:rsidRDefault="00814B75" w:rsidP="00AB0169">
            <w:pPr>
              <w:pStyle w:val="TAL"/>
              <w:rPr>
                <w:rFonts w:cs="Arial"/>
                <w:szCs w:val="18"/>
              </w:rPr>
            </w:pPr>
            <w:r w:rsidRPr="00B06F7A">
              <w:rPr>
                <w:rFonts w:cs="Arial" w:hint="eastAsia"/>
                <w:szCs w:val="18"/>
              </w:rPr>
              <w:t>P</w:t>
            </w:r>
            <w:r w:rsidRPr="00B06F7A">
              <w:rPr>
                <w:rFonts w:cs="Arial"/>
                <w:szCs w:val="18"/>
              </w:rPr>
              <w:t>aging Time Window Parameters</w:t>
            </w:r>
          </w:p>
        </w:tc>
      </w:tr>
      <w:tr w:rsidR="00814B75" w:rsidRPr="00B06F7A" w14:paraId="0A13B0F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0CE8B16" w14:textId="77777777" w:rsidR="00814B75" w:rsidRPr="00B06F7A" w:rsidRDefault="00814B75" w:rsidP="00AB0169">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6EBABC48" w14:textId="77777777" w:rsidR="00814B75" w:rsidRPr="00B06F7A" w:rsidRDefault="00814B75" w:rsidP="00AB0169">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0CD60893" w14:textId="77777777" w:rsidR="00814B75" w:rsidRPr="00B06F7A" w:rsidRDefault="00814B75" w:rsidP="00AB0169">
            <w:pPr>
              <w:pStyle w:val="TAL"/>
              <w:rPr>
                <w:rFonts w:cs="Arial"/>
                <w:szCs w:val="18"/>
              </w:rPr>
            </w:pPr>
            <w:r w:rsidRPr="00B06F7A">
              <w:rPr>
                <w:rFonts w:cs="Arial" w:hint="eastAsia"/>
                <w:szCs w:val="18"/>
              </w:rPr>
              <w:t>O</w:t>
            </w:r>
            <w:r w:rsidRPr="00B06F7A">
              <w:rPr>
                <w:rFonts w:cs="Arial"/>
                <w:szCs w:val="18"/>
              </w:rPr>
              <w:t>peration Mode</w:t>
            </w:r>
          </w:p>
        </w:tc>
      </w:tr>
      <w:tr w:rsidR="00814B75" w:rsidRPr="00B06F7A" w14:paraId="03A2F8C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078CB19" w14:textId="77777777" w:rsidR="00814B75" w:rsidRPr="00B06F7A" w:rsidRDefault="00814B75" w:rsidP="00AB0169">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5144FFB" w14:textId="77777777" w:rsidR="00814B75" w:rsidRPr="00B06F7A" w:rsidRDefault="00814B75" w:rsidP="00AB0169">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74D181E" w14:textId="77777777" w:rsidR="00814B75" w:rsidRPr="00B06F7A" w:rsidRDefault="00814B75" w:rsidP="00AB0169">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814B75" w:rsidRPr="00B06F7A" w14:paraId="1943CDE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E2E1DB8" w14:textId="77777777" w:rsidR="00814B75" w:rsidRPr="00B06F7A" w:rsidRDefault="00814B75" w:rsidP="00AB0169">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A36DD41" w14:textId="77777777" w:rsidR="00814B75" w:rsidRPr="00B06F7A" w:rsidRDefault="00814B75" w:rsidP="00AB0169">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5D2F668" w14:textId="77777777" w:rsidR="00814B75" w:rsidRPr="00B06F7A" w:rsidRDefault="00814B75" w:rsidP="00AB0169">
            <w:pPr>
              <w:pStyle w:val="TAL"/>
              <w:rPr>
                <w:rFonts w:cs="Arial"/>
                <w:szCs w:val="18"/>
              </w:rPr>
            </w:pPr>
          </w:p>
        </w:tc>
      </w:tr>
      <w:tr w:rsidR="00814B75" w:rsidRPr="00B06F7A" w14:paraId="0E4D83F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93F9DEA" w14:textId="77777777" w:rsidR="00814B75" w:rsidRPr="00B06F7A" w:rsidRDefault="00814B75" w:rsidP="00AB0169">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789A0946" w14:textId="77777777" w:rsidR="00814B75" w:rsidRPr="00B06F7A" w:rsidRDefault="00814B75" w:rsidP="00AB0169">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4862B884" w14:textId="77777777" w:rsidR="00814B75" w:rsidRPr="00B06F7A" w:rsidRDefault="00814B75" w:rsidP="00AB0169">
            <w:pPr>
              <w:pStyle w:val="TAL"/>
              <w:rPr>
                <w:rFonts w:cs="Arial"/>
                <w:szCs w:val="18"/>
              </w:rPr>
            </w:pPr>
          </w:p>
        </w:tc>
      </w:tr>
      <w:tr w:rsidR="00814B75" w:rsidRPr="00B06F7A" w14:paraId="25E7D49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ECD20D4" w14:textId="77777777" w:rsidR="00814B75" w:rsidRPr="00B06F7A" w:rsidRDefault="00814B75" w:rsidP="00AB0169">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E714D64" w14:textId="77777777" w:rsidR="00814B75" w:rsidRPr="00B06F7A" w:rsidRDefault="00814B75" w:rsidP="00AB0169">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4BB2D024" w14:textId="77777777" w:rsidR="00814B75" w:rsidRPr="00B06F7A" w:rsidRDefault="00814B75" w:rsidP="00AB0169">
            <w:pPr>
              <w:pStyle w:val="TAL"/>
              <w:rPr>
                <w:rFonts w:cs="Arial"/>
                <w:szCs w:val="18"/>
              </w:rPr>
            </w:pPr>
          </w:p>
        </w:tc>
      </w:tr>
      <w:tr w:rsidR="00814B75" w:rsidRPr="00B06F7A" w14:paraId="2974B99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9D45537" w14:textId="77777777" w:rsidR="00814B75" w:rsidRPr="00B06F7A" w:rsidRDefault="00814B75" w:rsidP="00AB0169">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71D5F213" w14:textId="77777777" w:rsidR="00814B75" w:rsidRPr="00B06F7A" w:rsidRDefault="00814B75" w:rsidP="00AB0169">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37B4AD9A" w14:textId="77777777" w:rsidR="00814B75" w:rsidRPr="00B06F7A" w:rsidRDefault="00814B75" w:rsidP="00AB0169">
            <w:pPr>
              <w:pStyle w:val="TAL"/>
              <w:rPr>
                <w:rFonts w:cs="Arial"/>
                <w:szCs w:val="18"/>
              </w:rPr>
            </w:pPr>
          </w:p>
        </w:tc>
      </w:tr>
      <w:tr w:rsidR="00814B75" w:rsidRPr="00B06F7A" w14:paraId="7BB446B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E00F573" w14:textId="77777777" w:rsidR="00814B75" w:rsidRPr="00B06F7A" w:rsidRDefault="00814B75" w:rsidP="00AB0169">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5D538F0" w14:textId="77777777" w:rsidR="00814B75" w:rsidRPr="00B06F7A" w:rsidRDefault="00814B75" w:rsidP="00AB0169">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5FF601EA" w14:textId="77777777" w:rsidR="00814B75" w:rsidRPr="00B06F7A" w:rsidRDefault="00814B75" w:rsidP="00AB0169">
            <w:pPr>
              <w:pStyle w:val="TAL"/>
              <w:rPr>
                <w:rFonts w:cs="Arial"/>
                <w:szCs w:val="18"/>
              </w:rPr>
            </w:pPr>
          </w:p>
        </w:tc>
      </w:tr>
      <w:tr w:rsidR="00814B75" w:rsidRPr="00B06F7A" w14:paraId="71E5115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E0A0371" w14:textId="77777777" w:rsidR="00814B75" w:rsidRPr="00B06F7A" w:rsidRDefault="00814B75" w:rsidP="00AB0169">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7132F6F7" w14:textId="77777777" w:rsidR="00814B75" w:rsidRPr="00B06F7A" w:rsidRDefault="00814B75" w:rsidP="00AB0169">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4B3957AB" w14:textId="77777777" w:rsidR="00814B75" w:rsidRPr="00B06F7A" w:rsidRDefault="00814B75" w:rsidP="00AB0169">
            <w:pPr>
              <w:pStyle w:val="TAL"/>
              <w:rPr>
                <w:rFonts w:cs="Arial"/>
                <w:szCs w:val="18"/>
              </w:rPr>
            </w:pPr>
          </w:p>
        </w:tc>
      </w:tr>
      <w:tr w:rsidR="00814B75" w:rsidRPr="00B06F7A" w14:paraId="0FF0B77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BD7F93E" w14:textId="77777777" w:rsidR="00814B75" w:rsidRPr="00B06F7A" w:rsidRDefault="00814B75" w:rsidP="00AB0169">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781C56C" w14:textId="77777777" w:rsidR="00814B75" w:rsidRPr="00B06F7A" w:rsidRDefault="00814B75" w:rsidP="00AB0169">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387F8A7D" w14:textId="77777777" w:rsidR="00814B75" w:rsidRPr="00B06F7A" w:rsidRDefault="00814B75" w:rsidP="00AB0169">
            <w:pPr>
              <w:pStyle w:val="TAL"/>
              <w:rPr>
                <w:rFonts w:cs="Arial"/>
                <w:szCs w:val="18"/>
              </w:rPr>
            </w:pPr>
          </w:p>
        </w:tc>
      </w:tr>
      <w:tr w:rsidR="00814B75" w:rsidRPr="00B06F7A" w14:paraId="1977300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0BB8389" w14:textId="77777777" w:rsidR="00814B75" w:rsidRPr="00B06F7A" w:rsidRDefault="00814B75" w:rsidP="00AB0169">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54B1EBCB" w14:textId="77777777" w:rsidR="00814B75" w:rsidRPr="00B06F7A" w:rsidRDefault="00814B75" w:rsidP="00AB0169">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48AFC075" w14:textId="77777777" w:rsidR="00814B75" w:rsidRPr="00B06F7A" w:rsidRDefault="00814B75" w:rsidP="00AB0169">
            <w:pPr>
              <w:pStyle w:val="TAL"/>
              <w:rPr>
                <w:rFonts w:cs="Arial"/>
                <w:szCs w:val="18"/>
              </w:rPr>
            </w:pPr>
            <w:r w:rsidRPr="00B06F7A">
              <w:rPr>
                <w:rFonts w:cs="Arial"/>
                <w:szCs w:val="18"/>
              </w:rPr>
              <w:t>Contains the HTTP Headers received by the NFs</w:t>
            </w:r>
          </w:p>
        </w:tc>
      </w:tr>
      <w:tr w:rsidR="00814B75" w:rsidRPr="00B06F7A" w14:paraId="4D62B52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C7B63FA" w14:textId="77777777" w:rsidR="00814B75" w:rsidRPr="00B06F7A" w:rsidRDefault="00814B75" w:rsidP="00AB0169">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B72DF5" w14:textId="77777777" w:rsidR="00814B75" w:rsidRPr="00B06F7A" w:rsidRDefault="00814B75" w:rsidP="00AB0169">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326AFC6D" w14:textId="77777777" w:rsidR="00814B75" w:rsidRPr="00B06F7A" w:rsidRDefault="00814B75" w:rsidP="00AB0169">
            <w:pPr>
              <w:pStyle w:val="TAL"/>
              <w:rPr>
                <w:rFonts w:cs="Arial"/>
                <w:szCs w:val="18"/>
              </w:rPr>
            </w:pPr>
          </w:p>
        </w:tc>
      </w:tr>
      <w:tr w:rsidR="00814B75" w:rsidRPr="00B06F7A" w14:paraId="0092BA25"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ECC1439" w14:textId="77777777" w:rsidR="00814B75" w:rsidRPr="00B06F7A" w:rsidRDefault="00814B75" w:rsidP="00AB0169">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630A8FF" w14:textId="77777777" w:rsidR="00814B75" w:rsidRPr="00B06F7A" w:rsidRDefault="00814B75" w:rsidP="00AB0169">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23D013C2" w14:textId="77777777" w:rsidR="00814B75" w:rsidRPr="00B06F7A" w:rsidRDefault="00814B75" w:rsidP="00AB0169">
            <w:pPr>
              <w:pStyle w:val="TAL"/>
              <w:rPr>
                <w:rFonts w:cs="Arial"/>
                <w:szCs w:val="18"/>
              </w:rPr>
            </w:pPr>
            <w:r w:rsidRPr="00B06F7A">
              <w:rPr>
                <w:rFonts w:cs="Arial" w:hint="eastAsia"/>
                <w:szCs w:val="18"/>
              </w:rPr>
              <w:t>V</w:t>
            </w:r>
            <w:r w:rsidRPr="00B06F7A">
              <w:rPr>
                <w:rFonts w:cs="Arial"/>
                <w:szCs w:val="18"/>
              </w:rPr>
              <w:t>2X Subscription Data</w:t>
            </w:r>
          </w:p>
        </w:tc>
      </w:tr>
      <w:tr w:rsidR="00814B75" w:rsidRPr="00B06F7A" w14:paraId="2476FAF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7FBC78E" w14:textId="77777777" w:rsidR="00814B75" w:rsidRPr="00B06F7A" w:rsidRDefault="00814B75" w:rsidP="00AB0169">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234936" w14:textId="77777777" w:rsidR="00814B75" w:rsidRPr="00B06F7A" w:rsidRDefault="00814B75" w:rsidP="00AB0169">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31BC6B8E" w14:textId="77777777" w:rsidR="00814B75" w:rsidRPr="00B06F7A" w:rsidRDefault="00814B75" w:rsidP="00AB0169">
            <w:pPr>
              <w:pStyle w:val="TAL"/>
              <w:rPr>
                <w:rFonts w:cs="Arial"/>
                <w:szCs w:val="18"/>
              </w:rPr>
            </w:pPr>
            <w:r w:rsidRPr="00B06F7A">
              <w:rPr>
                <w:rFonts w:cs="Arial"/>
                <w:szCs w:val="18"/>
              </w:rPr>
              <w:t>LCS Broadcast Assistance Data Types</w:t>
            </w:r>
          </w:p>
        </w:tc>
      </w:tr>
      <w:tr w:rsidR="00814B75" w:rsidRPr="00B06F7A" w14:paraId="623A846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387C0A6" w14:textId="77777777" w:rsidR="00814B75" w:rsidRPr="00B06F7A" w:rsidRDefault="00814B75" w:rsidP="00AB0169">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09F65E63" w14:textId="77777777" w:rsidR="00814B75" w:rsidRPr="00B06F7A" w:rsidRDefault="00814B75" w:rsidP="00AB0169">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B8FAF07" w14:textId="77777777" w:rsidR="00814B75" w:rsidRPr="00B06F7A" w:rsidRDefault="00814B75" w:rsidP="00AB0169">
            <w:pPr>
              <w:pStyle w:val="TAL"/>
              <w:rPr>
                <w:rFonts w:cs="Arial"/>
                <w:szCs w:val="18"/>
              </w:rPr>
            </w:pPr>
            <w:r w:rsidRPr="00B06F7A">
              <w:rPr>
                <w:rFonts w:cs="Arial"/>
                <w:szCs w:val="18"/>
              </w:rPr>
              <w:t>Data Set Names</w:t>
            </w:r>
          </w:p>
        </w:tc>
      </w:tr>
      <w:tr w:rsidR="00814B75" w:rsidRPr="00B06F7A" w14:paraId="797CF49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9F7733B" w14:textId="77777777" w:rsidR="00814B75" w:rsidRPr="00B06F7A" w:rsidRDefault="00814B75" w:rsidP="00AB0169">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0CA7A1" w14:textId="77777777" w:rsidR="00814B75" w:rsidRPr="00B06F7A" w:rsidRDefault="00814B75" w:rsidP="00AB0169">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71879571" w14:textId="77777777" w:rsidR="00814B75" w:rsidRPr="00B06F7A" w:rsidRDefault="00814B75" w:rsidP="00AB0169">
            <w:pPr>
              <w:pStyle w:val="TAL"/>
              <w:rPr>
                <w:rFonts w:cs="Arial"/>
                <w:szCs w:val="18"/>
              </w:rPr>
            </w:pPr>
          </w:p>
        </w:tc>
      </w:tr>
      <w:tr w:rsidR="00814B75" w:rsidRPr="00B06F7A" w14:paraId="48A155E7"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9C0AF28" w14:textId="77777777" w:rsidR="00814B75" w:rsidRPr="00B06F7A" w:rsidRDefault="00814B75" w:rsidP="00AB0169">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00C6B13" w14:textId="77777777" w:rsidR="00814B75" w:rsidRPr="00B06F7A" w:rsidRDefault="00814B75" w:rsidP="00AB0169">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77746DB3" w14:textId="77777777" w:rsidR="00814B75" w:rsidRPr="00B06F7A" w:rsidRDefault="00814B75" w:rsidP="00AB0169">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814B75" w:rsidRPr="00B06F7A" w14:paraId="2FE1C8C1"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069595B" w14:textId="77777777" w:rsidR="00814B75" w:rsidRPr="00B06F7A" w:rsidRDefault="00814B75" w:rsidP="00AB0169">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1495DB1E" w14:textId="77777777" w:rsidR="00814B75" w:rsidRPr="00B06F7A" w:rsidRDefault="00814B75" w:rsidP="00AB0169">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5403C678" w14:textId="77777777" w:rsidR="00814B75" w:rsidRPr="00B06F7A" w:rsidRDefault="00814B75" w:rsidP="00AB0169">
            <w:pPr>
              <w:pStyle w:val="TAL"/>
              <w:rPr>
                <w:rFonts w:cs="Arial"/>
                <w:szCs w:val="18"/>
              </w:rPr>
            </w:pPr>
            <w:r w:rsidRPr="00B06F7A">
              <w:rPr>
                <w:rFonts w:cs="Arial"/>
                <w:szCs w:val="18"/>
              </w:rPr>
              <w:t>Aerial UE Subscription Information</w:t>
            </w:r>
          </w:p>
        </w:tc>
      </w:tr>
      <w:tr w:rsidR="00814B75" w:rsidRPr="00B06F7A" w14:paraId="7142408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3DF61D1" w14:textId="77777777" w:rsidR="00814B75" w:rsidRPr="00B06F7A" w:rsidRDefault="00814B75" w:rsidP="00AB0169">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2BB85044" w14:textId="77777777" w:rsidR="00814B75" w:rsidRPr="00B06F7A" w:rsidRDefault="00814B75" w:rsidP="00AB0169">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58EC032A" w14:textId="77777777" w:rsidR="00814B75" w:rsidRPr="00B06F7A" w:rsidRDefault="00814B75" w:rsidP="00AB0169">
            <w:pPr>
              <w:pStyle w:val="TAL"/>
              <w:rPr>
                <w:rFonts w:cs="Arial"/>
                <w:szCs w:val="18"/>
              </w:rPr>
            </w:pPr>
          </w:p>
        </w:tc>
      </w:tr>
      <w:tr w:rsidR="00814B75" w:rsidRPr="00B06F7A" w14:paraId="1A8D7AC6"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5B1F520" w14:textId="77777777" w:rsidR="00814B75" w:rsidRPr="00B06F7A" w:rsidRDefault="00814B75" w:rsidP="00AB0169">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7159920" w14:textId="77777777" w:rsidR="00814B75" w:rsidRPr="00B06F7A" w:rsidRDefault="00814B75" w:rsidP="00AB0169">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42A04BEC" w14:textId="77777777" w:rsidR="00814B75" w:rsidRPr="00B06F7A" w:rsidRDefault="00814B75" w:rsidP="00AB0169">
            <w:pPr>
              <w:pStyle w:val="TAL"/>
              <w:rPr>
                <w:rFonts w:cs="Arial"/>
                <w:szCs w:val="18"/>
              </w:rPr>
            </w:pPr>
          </w:p>
        </w:tc>
      </w:tr>
      <w:tr w:rsidR="00814B75" w:rsidRPr="00B06F7A" w14:paraId="0F965E60"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0ABAFD5" w14:textId="77777777" w:rsidR="00814B75" w:rsidRPr="00B06F7A" w:rsidRDefault="00814B75" w:rsidP="00AB0169">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1585572C" w14:textId="77777777" w:rsidR="00814B75" w:rsidRPr="00B06F7A" w:rsidRDefault="00814B75" w:rsidP="00AB0169">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376DEFD4" w14:textId="77777777" w:rsidR="00814B75" w:rsidRPr="00B06F7A" w:rsidRDefault="00814B75" w:rsidP="00AB0169">
            <w:pPr>
              <w:pStyle w:val="TAL"/>
              <w:rPr>
                <w:rFonts w:cs="Arial"/>
                <w:szCs w:val="18"/>
              </w:rPr>
            </w:pPr>
            <w:r w:rsidRPr="00B06F7A">
              <w:rPr>
                <w:rFonts w:cs="Arial"/>
                <w:szCs w:val="18"/>
              </w:rPr>
              <w:t>AMF information</w:t>
            </w:r>
          </w:p>
        </w:tc>
      </w:tr>
      <w:tr w:rsidR="00814B75" w:rsidRPr="00B06F7A" w14:paraId="577BA38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6AF51DC" w14:textId="77777777" w:rsidR="00814B75" w:rsidRPr="00B06F7A" w:rsidRDefault="00814B75" w:rsidP="00AB0169">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5EE41540" w14:textId="77777777" w:rsidR="00814B75" w:rsidRPr="00B06F7A" w:rsidRDefault="00814B75" w:rsidP="00AB0169">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6F101828" w14:textId="77777777" w:rsidR="00814B75" w:rsidRPr="00B06F7A" w:rsidRDefault="00814B75" w:rsidP="00AB0169">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814B75" w:rsidRPr="00B06F7A" w14:paraId="0ACF13E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D3E3D27" w14:textId="77777777" w:rsidR="00814B75" w:rsidRPr="00B06F7A" w:rsidRDefault="00814B75" w:rsidP="00AB0169">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17BCCE59" w14:textId="77777777" w:rsidR="00814B75" w:rsidRPr="00B06F7A" w:rsidRDefault="00814B75" w:rsidP="00AB0169">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4144E341" w14:textId="77777777" w:rsidR="00814B75" w:rsidRPr="00B06F7A" w:rsidRDefault="00814B75" w:rsidP="00AB0169">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814B75" w14:paraId="0E8D3157"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53C205F" w14:textId="77777777" w:rsidR="00814B75" w:rsidRDefault="00814B75" w:rsidP="00AB0169">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B2BBF9" w14:textId="77777777" w:rsidR="00814B75" w:rsidRDefault="00814B75" w:rsidP="00AB0169">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19E202AC" w14:textId="77777777" w:rsidR="00814B75" w:rsidRDefault="00814B75" w:rsidP="00AB0169">
            <w:pPr>
              <w:pStyle w:val="TAL"/>
              <w:rPr>
                <w:rFonts w:cs="Arial"/>
                <w:szCs w:val="18"/>
                <w:lang w:eastAsia="zh-CN"/>
              </w:rPr>
            </w:pPr>
            <w:r>
              <w:rPr>
                <w:rFonts w:cs="Arial"/>
                <w:szCs w:val="18"/>
                <w:lang w:eastAsia="zh-CN"/>
              </w:rPr>
              <w:t>5MBS</w:t>
            </w:r>
            <w:r>
              <w:rPr>
                <w:rFonts w:cs="Arial"/>
                <w:szCs w:val="18"/>
              </w:rPr>
              <w:t xml:space="preserve"> Subscription Data</w:t>
            </w:r>
          </w:p>
        </w:tc>
      </w:tr>
      <w:tr w:rsidR="00814B75" w:rsidRPr="00B06F7A" w14:paraId="7346429E"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9AA9A90" w14:textId="77777777" w:rsidR="00814B75" w:rsidRPr="00B06F7A" w:rsidRDefault="00814B75" w:rsidP="00AB0169">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0F87CDA"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DA784F" w14:textId="77777777" w:rsidR="00814B75" w:rsidRPr="00B06F7A" w:rsidRDefault="00814B75" w:rsidP="00AB0169">
            <w:pPr>
              <w:pStyle w:val="TAL"/>
              <w:rPr>
                <w:rFonts w:cs="Arial"/>
                <w:szCs w:val="18"/>
              </w:rPr>
            </w:pPr>
          </w:p>
        </w:tc>
      </w:tr>
      <w:tr w:rsidR="00814B75" w:rsidRPr="00B06F7A" w14:paraId="371E863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9769D7C" w14:textId="77777777" w:rsidR="00814B75" w:rsidRPr="00B06F7A" w:rsidRDefault="00814B75" w:rsidP="00AB0169">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6848214"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7EFF8D" w14:textId="77777777" w:rsidR="00814B75" w:rsidRPr="00B06F7A" w:rsidRDefault="00814B75" w:rsidP="00AB0169">
            <w:pPr>
              <w:pStyle w:val="TAL"/>
              <w:rPr>
                <w:rFonts w:cs="Arial"/>
                <w:szCs w:val="18"/>
              </w:rPr>
            </w:pPr>
          </w:p>
        </w:tc>
      </w:tr>
      <w:tr w:rsidR="00814B75" w:rsidRPr="00B06F7A" w14:paraId="00204293"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910869D" w14:textId="77777777" w:rsidR="00814B75" w:rsidRPr="00B06F7A" w:rsidRDefault="00814B75" w:rsidP="00AB0169">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A08EE34"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3A7316F" w14:textId="77777777" w:rsidR="00814B75" w:rsidRPr="00B06F7A" w:rsidRDefault="00814B75" w:rsidP="00AB0169">
            <w:pPr>
              <w:pStyle w:val="TAL"/>
              <w:rPr>
                <w:rFonts w:cs="Arial"/>
                <w:szCs w:val="18"/>
              </w:rPr>
            </w:pPr>
          </w:p>
        </w:tc>
      </w:tr>
      <w:tr w:rsidR="00814B75" w:rsidRPr="00B06F7A" w14:paraId="1D40AE8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0A6AD4F" w14:textId="77777777" w:rsidR="00814B75" w:rsidRPr="00B06F7A" w:rsidRDefault="00814B75" w:rsidP="00AB0169">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5539A79"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359F60A" w14:textId="77777777" w:rsidR="00814B75" w:rsidRPr="00B06F7A" w:rsidRDefault="00814B75" w:rsidP="00AB0169">
            <w:pPr>
              <w:pStyle w:val="TAL"/>
              <w:rPr>
                <w:rFonts w:cs="Arial"/>
                <w:szCs w:val="18"/>
              </w:rPr>
            </w:pPr>
          </w:p>
        </w:tc>
      </w:tr>
      <w:tr w:rsidR="00814B75" w:rsidRPr="00B06F7A" w14:paraId="7AD7AA9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5755E05" w14:textId="77777777" w:rsidR="00814B75" w:rsidRPr="00B06F7A" w:rsidRDefault="00814B75" w:rsidP="00AB0169">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2A4B6E4"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40910D5" w14:textId="77777777" w:rsidR="00814B75" w:rsidRPr="00B06F7A" w:rsidRDefault="00814B75" w:rsidP="00AB0169">
            <w:pPr>
              <w:pStyle w:val="TAL"/>
              <w:rPr>
                <w:rFonts w:cs="Arial"/>
                <w:szCs w:val="18"/>
              </w:rPr>
            </w:pPr>
          </w:p>
        </w:tc>
      </w:tr>
      <w:tr w:rsidR="00814B75" w:rsidRPr="00B06F7A" w14:paraId="79B4D77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EB79228" w14:textId="77777777" w:rsidR="00814B75" w:rsidRPr="00B06F7A" w:rsidRDefault="00814B75" w:rsidP="00AB0169">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36EF0C2"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2170F5A" w14:textId="77777777" w:rsidR="00814B75" w:rsidRPr="00B06F7A" w:rsidRDefault="00814B75" w:rsidP="00AB0169">
            <w:pPr>
              <w:pStyle w:val="TAL"/>
              <w:rPr>
                <w:rFonts w:cs="Arial"/>
                <w:szCs w:val="18"/>
              </w:rPr>
            </w:pPr>
            <w:r w:rsidRPr="00B06F7A">
              <w:rPr>
                <w:rFonts w:cs="Arial"/>
                <w:szCs w:val="18"/>
              </w:rPr>
              <w:t>3GPP Charging Characteristics</w:t>
            </w:r>
          </w:p>
        </w:tc>
      </w:tr>
      <w:tr w:rsidR="00814B75" w:rsidRPr="00B06F7A" w14:paraId="4A122B46"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9BB0677" w14:textId="77777777" w:rsidR="00814B75" w:rsidRPr="00B06F7A" w:rsidRDefault="00814B75" w:rsidP="00AB0169">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6F3BE0E"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FCEC2C0" w14:textId="77777777" w:rsidR="00814B75" w:rsidRPr="00B06F7A" w:rsidRDefault="00814B75" w:rsidP="00AB0169">
            <w:pPr>
              <w:pStyle w:val="TAL"/>
              <w:rPr>
                <w:rFonts w:cs="Arial"/>
                <w:szCs w:val="18"/>
              </w:rPr>
            </w:pPr>
          </w:p>
        </w:tc>
      </w:tr>
      <w:tr w:rsidR="00814B75" w:rsidRPr="00B06F7A" w14:paraId="240D7F0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612E902" w14:textId="77777777" w:rsidR="00814B75" w:rsidRPr="00B06F7A" w:rsidRDefault="00814B75" w:rsidP="00AB0169">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0E81BDA2"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254A368" w14:textId="77777777" w:rsidR="00814B75" w:rsidRPr="00B06F7A" w:rsidRDefault="00814B75" w:rsidP="00AB0169">
            <w:pPr>
              <w:pStyle w:val="TAL"/>
              <w:rPr>
                <w:rFonts w:cs="Arial"/>
                <w:szCs w:val="18"/>
              </w:rPr>
            </w:pPr>
          </w:p>
        </w:tc>
      </w:tr>
      <w:tr w:rsidR="00814B75" w:rsidRPr="00B06F7A" w14:paraId="6D271CA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4D037B8" w14:textId="77777777" w:rsidR="00814B75" w:rsidRPr="00B06F7A" w:rsidRDefault="00814B75" w:rsidP="00AB0169">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2F65C72"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4549A5" w14:textId="77777777" w:rsidR="00814B75" w:rsidRPr="00B06F7A" w:rsidRDefault="00814B75" w:rsidP="00AB0169">
            <w:pPr>
              <w:pStyle w:val="TAL"/>
              <w:rPr>
                <w:rFonts w:cs="Arial"/>
                <w:szCs w:val="18"/>
              </w:rPr>
            </w:pPr>
          </w:p>
        </w:tc>
      </w:tr>
      <w:tr w:rsidR="00814B75" w:rsidRPr="00B06F7A" w14:paraId="6A7094F2"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083FB9B" w14:textId="77777777" w:rsidR="00814B75" w:rsidRPr="00B06F7A" w:rsidRDefault="00814B75" w:rsidP="00AB0169">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32582C5F"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BAB01CA" w14:textId="77777777" w:rsidR="00814B75" w:rsidRPr="00B06F7A" w:rsidRDefault="00814B75" w:rsidP="00AB0169">
            <w:pPr>
              <w:pStyle w:val="TAL"/>
              <w:rPr>
                <w:rFonts w:cs="Arial"/>
                <w:szCs w:val="18"/>
              </w:rPr>
            </w:pPr>
            <w:r w:rsidRPr="00B06F7A">
              <w:rPr>
                <w:rFonts w:cs="Arial"/>
                <w:szCs w:val="18"/>
              </w:rPr>
              <w:t>Interworking with EPS Indication</w:t>
            </w:r>
          </w:p>
        </w:tc>
      </w:tr>
      <w:tr w:rsidR="00814B75" w:rsidRPr="00B06F7A" w14:paraId="5266983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C0EFDC6" w14:textId="77777777" w:rsidR="00814B75" w:rsidRPr="00B06F7A" w:rsidRDefault="00814B75" w:rsidP="00AB0169">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662A8A6A"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90CFD85" w14:textId="77777777" w:rsidR="00814B75" w:rsidRPr="00B06F7A" w:rsidRDefault="00814B75" w:rsidP="00AB0169">
            <w:pPr>
              <w:pStyle w:val="TAL"/>
              <w:rPr>
                <w:rFonts w:cs="Arial"/>
                <w:szCs w:val="18"/>
              </w:rPr>
            </w:pPr>
          </w:p>
        </w:tc>
      </w:tr>
      <w:tr w:rsidR="00814B75" w:rsidRPr="00B06F7A" w14:paraId="1139E27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4E9E845" w14:textId="77777777" w:rsidR="00814B75" w:rsidRPr="00B06F7A" w:rsidRDefault="00814B75" w:rsidP="00AB0169">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5C806FB0"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6499DDC" w14:textId="77777777" w:rsidR="00814B75" w:rsidRPr="00B06F7A" w:rsidRDefault="00814B75" w:rsidP="00AB0169">
            <w:pPr>
              <w:pStyle w:val="TAL"/>
              <w:rPr>
                <w:rFonts w:cs="Arial"/>
                <w:szCs w:val="18"/>
              </w:rPr>
            </w:pPr>
          </w:p>
        </w:tc>
      </w:tr>
      <w:tr w:rsidR="00814B75" w:rsidRPr="00B06F7A" w14:paraId="242B03FB"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4B24F30" w14:textId="77777777" w:rsidR="00814B75" w:rsidRPr="00B06F7A" w:rsidRDefault="00814B75" w:rsidP="00AB0169">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794E1B7"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5A41E4C" w14:textId="77777777" w:rsidR="00814B75" w:rsidRPr="00B06F7A" w:rsidRDefault="00814B75" w:rsidP="00AB0169">
            <w:pPr>
              <w:pStyle w:val="TAL"/>
              <w:rPr>
                <w:rFonts w:cs="Arial"/>
                <w:szCs w:val="18"/>
              </w:rPr>
            </w:pPr>
          </w:p>
        </w:tc>
      </w:tr>
      <w:tr w:rsidR="00814B75" w:rsidRPr="00B06F7A" w14:paraId="12CE2D9C"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1447AC5" w14:textId="77777777" w:rsidR="00814B75" w:rsidRPr="00B06F7A" w:rsidRDefault="00814B75" w:rsidP="00AB0169">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B268F16"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14C2FAF" w14:textId="77777777" w:rsidR="00814B75" w:rsidRPr="00B06F7A" w:rsidRDefault="00814B75" w:rsidP="00AB0169">
            <w:pPr>
              <w:pStyle w:val="TAL"/>
              <w:rPr>
                <w:rFonts w:cs="Arial"/>
                <w:szCs w:val="18"/>
              </w:rPr>
            </w:pPr>
          </w:p>
        </w:tc>
      </w:tr>
      <w:tr w:rsidR="00814B75" w:rsidRPr="00B06F7A" w14:paraId="5DF364D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AB875D8" w14:textId="77777777" w:rsidR="00814B75" w:rsidRPr="00B06F7A" w:rsidRDefault="00814B75" w:rsidP="00AB0169">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618D8D79"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E794908" w14:textId="77777777" w:rsidR="00814B75" w:rsidRPr="00B06F7A" w:rsidRDefault="00814B75" w:rsidP="00AB0169">
            <w:pPr>
              <w:pStyle w:val="TAL"/>
              <w:rPr>
                <w:rFonts w:cs="Arial"/>
                <w:szCs w:val="18"/>
              </w:rPr>
            </w:pPr>
          </w:p>
        </w:tc>
      </w:tr>
      <w:tr w:rsidR="00814B75" w:rsidRPr="00B06F7A" w14:paraId="50DA369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D714B86" w14:textId="77777777" w:rsidR="00814B75" w:rsidRPr="00B06F7A" w:rsidRDefault="00814B75" w:rsidP="00AB0169">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5E6B3A54"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A9A2DF" w14:textId="77777777" w:rsidR="00814B75" w:rsidRPr="00B06F7A" w:rsidRDefault="00814B75" w:rsidP="00AB0169">
            <w:pPr>
              <w:pStyle w:val="TAL"/>
              <w:rPr>
                <w:rFonts w:cs="Arial"/>
                <w:szCs w:val="18"/>
              </w:rPr>
            </w:pPr>
          </w:p>
        </w:tc>
      </w:tr>
      <w:tr w:rsidR="00814B75" w:rsidRPr="00B06F7A" w14:paraId="523BE4A5"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E6D99DF" w14:textId="77777777" w:rsidR="00814B75" w:rsidRPr="00B06F7A" w:rsidRDefault="00814B75" w:rsidP="00AB0169">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DB4D761"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B77623" w14:textId="77777777" w:rsidR="00814B75" w:rsidRPr="00B06F7A" w:rsidRDefault="00814B75" w:rsidP="00AB0169">
            <w:pPr>
              <w:pStyle w:val="TAL"/>
              <w:rPr>
                <w:rFonts w:cs="Arial"/>
                <w:szCs w:val="18"/>
              </w:rPr>
            </w:pPr>
          </w:p>
        </w:tc>
      </w:tr>
      <w:tr w:rsidR="00814B75" w:rsidRPr="00B06F7A" w14:paraId="1C12A984"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EBF762A" w14:textId="77777777" w:rsidR="00814B75" w:rsidRPr="00B06F7A" w:rsidRDefault="00814B75" w:rsidP="00AB0169">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72251C7F" w14:textId="77777777" w:rsidR="00814B75" w:rsidRPr="00B06F7A" w:rsidRDefault="00814B75" w:rsidP="00AB0169">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14C31BEA" w14:textId="77777777" w:rsidR="00814B75" w:rsidRPr="00B06F7A" w:rsidRDefault="00814B75" w:rsidP="00AB0169">
            <w:pPr>
              <w:pStyle w:val="TAL"/>
              <w:rPr>
                <w:rFonts w:cs="Arial"/>
                <w:szCs w:val="18"/>
              </w:rPr>
            </w:pPr>
          </w:p>
        </w:tc>
      </w:tr>
      <w:tr w:rsidR="00814B75" w:rsidRPr="00B06F7A" w14:paraId="6F0CF16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2FDE7B3" w14:textId="77777777" w:rsidR="00814B75" w:rsidRPr="00B06F7A" w:rsidRDefault="00814B75" w:rsidP="00AB0169">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31AE8117" w14:textId="77777777" w:rsidR="00814B75" w:rsidRPr="00B06F7A" w:rsidRDefault="00814B75" w:rsidP="00AB0169">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0E9B18A4" w14:textId="77777777" w:rsidR="00814B75" w:rsidRPr="00B06F7A" w:rsidRDefault="00814B75" w:rsidP="00AB0169">
            <w:pPr>
              <w:pStyle w:val="TAL"/>
              <w:rPr>
                <w:rFonts w:cs="Arial"/>
                <w:szCs w:val="18"/>
              </w:rPr>
            </w:pPr>
          </w:p>
        </w:tc>
      </w:tr>
      <w:tr w:rsidR="00814B75" w:rsidRPr="00B06F7A" w14:paraId="06F60DF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E96654B" w14:textId="77777777" w:rsidR="00814B75" w:rsidRPr="00B06F7A" w:rsidRDefault="00814B75" w:rsidP="00AB0169">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AB8DCC4" w14:textId="77777777" w:rsidR="00814B75" w:rsidRPr="00B06F7A" w:rsidRDefault="00814B75" w:rsidP="00AB0169">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30FA21F9" w14:textId="77777777" w:rsidR="00814B75" w:rsidRPr="00B06F7A" w:rsidRDefault="00814B75" w:rsidP="00AB0169">
            <w:pPr>
              <w:pStyle w:val="TAL"/>
              <w:rPr>
                <w:rFonts w:cs="Arial"/>
                <w:szCs w:val="18"/>
              </w:rPr>
            </w:pPr>
          </w:p>
        </w:tc>
      </w:tr>
      <w:tr w:rsidR="00814B75" w:rsidRPr="00B06F7A" w14:paraId="483D9D06"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2882CBFF" w14:textId="77777777" w:rsidR="00814B75" w:rsidRPr="00B06F7A" w:rsidRDefault="00814B75" w:rsidP="00AB0169">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CD8B481" w14:textId="77777777" w:rsidR="00814B75" w:rsidRPr="00B06F7A" w:rsidRDefault="00814B75" w:rsidP="00AB0169">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0917B8C" w14:textId="77777777" w:rsidR="00814B75" w:rsidRPr="00B06F7A" w:rsidRDefault="00814B75" w:rsidP="00AB0169">
            <w:pPr>
              <w:pStyle w:val="TAL"/>
              <w:rPr>
                <w:rFonts w:cs="Arial"/>
                <w:szCs w:val="18"/>
              </w:rPr>
            </w:pPr>
          </w:p>
        </w:tc>
      </w:tr>
      <w:tr w:rsidR="00814B75" w:rsidRPr="00B06F7A" w14:paraId="32C9136D"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7EBDCFFC" w14:textId="77777777" w:rsidR="00814B75" w:rsidRPr="00B06F7A" w:rsidRDefault="00814B75" w:rsidP="00AB0169">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2E0EA76" w14:textId="77777777" w:rsidR="00814B75" w:rsidRPr="00B06F7A" w:rsidRDefault="00814B75" w:rsidP="00AB0169">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198F8AB5" w14:textId="77777777" w:rsidR="00814B75" w:rsidRPr="00B06F7A" w:rsidRDefault="00814B75" w:rsidP="00AB0169">
            <w:pPr>
              <w:pStyle w:val="TAL"/>
              <w:rPr>
                <w:rFonts w:cs="Arial"/>
                <w:szCs w:val="18"/>
              </w:rPr>
            </w:pPr>
          </w:p>
        </w:tc>
      </w:tr>
      <w:tr w:rsidR="00814B75" w:rsidRPr="00B06F7A" w14:paraId="2D224A93"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6FB15FC" w14:textId="77777777" w:rsidR="00814B75" w:rsidRPr="00B06F7A" w:rsidRDefault="00814B75" w:rsidP="00AB0169">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9875923" w14:textId="77777777" w:rsidR="00814B75" w:rsidRPr="00B06F7A" w:rsidRDefault="00814B75" w:rsidP="00AB0169">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68735F77" w14:textId="77777777" w:rsidR="00814B75" w:rsidRPr="00B06F7A" w:rsidRDefault="00814B75" w:rsidP="00AB0169">
            <w:pPr>
              <w:pStyle w:val="TAL"/>
              <w:rPr>
                <w:rFonts w:cs="Arial"/>
                <w:szCs w:val="18"/>
              </w:rPr>
            </w:pPr>
          </w:p>
        </w:tc>
      </w:tr>
      <w:tr w:rsidR="00814B75" w:rsidRPr="00B06F7A" w14:paraId="2E17870E"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1793A3ED" w14:textId="77777777" w:rsidR="00814B75" w:rsidRPr="00B06F7A" w:rsidRDefault="00814B75" w:rsidP="00AB0169">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16046942" w14:textId="77777777" w:rsidR="00814B75" w:rsidRPr="00B06F7A" w:rsidRDefault="00814B75" w:rsidP="00AB0169">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246B842" w14:textId="77777777" w:rsidR="00814B75" w:rsidRPr="00B06F7A" w:rsidRDefault="00814B75" w:rsidP="00AB0169">
            <w:pPr>
              <w:pStyle w:val="TAL"/>
              <w:rPr>
                <w:rFonts w:cs="Arial"/>
                <w:szCs w:val="18"/>
              </w:rPr>
            </w:pPr>
          </w:p>
        </w:tc>
      </w:tr>
      <w:tr w:rsidR="00814B75" w:rsidRPr="00B06F7A" w14:paraId="5FB6F9B5"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7A4FE13" w14:textId="77777777" w:rsidR="00814B75" w:rsidRPr="00B06F7A" w:rsidRDefault="00814B75" w:rsidP="00AB0169">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6FB3FE82" w14:textId="77777777" w:rsidR="00814B75" w:rsidRPr="00B06F7A" w:rsidRDefault="00814B75" w:rsidP="00AB0169">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6737B8BC" w14:textId="77777777" w:rsidR="00814B75" w:rsidRPr="00B06F7A" w:rsidRDefault="00814B75" w:rsidP="00AB0169">
            <w:pPr>
              <w:pStyle w:val="TAL"/>
              <w:rPr>
                <w:rFonts w:cs="Arial"/>
                <w:szCs w:val="18"/>
              </w:rPr>
            </w:pPr>
          </w:p>
        </w:tc>
      </w:tr>
      <w:tr w:rsidR="00814B75" w:rsidRPr="00B06F7A" w14:paraId="7D15560F"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99686CC" w14:textId="77777777" w:rsidR="00814B75" w:rsidRPr="00B06F7A" w:rsidRDefault="00814B75" w:rsidP="00AB0169">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6EBE051E" w14:textId="77777777" w:rsidR="00814B75" w:rsidRPr="00B06F7A" w:rsidRDefault="00814B75" w:rsidP="00AB0169">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0AD734E8" w14:textId="77777777" w:rsidR="00814B75" w:rsidRPr="00B06F7A" w:rsidRDefault="00814B75" w:rsidP="00AB0169">
            <w:pPr>
              <w:pStyle w:val="TAL"/>
              <w:rPr>
                <w:rFonts w:cs="Arial"/>
                <w:szCs w:val="18"/>
              </w:rPr>
            </w:pPr>
            <w:r w:rsidRPr="00B06F7A">
              <w:rPr>
                <w:rFonts w:cs="Arial" w:hint="eastAsia"/>
                <w:szCs w:val="18"/>
              </w:rPr>
              <w:t>M</w:t>
            </w:r>
            <w:r w:rsidRPr="00B06F7A">
              <w:rPr>
                <w:rFonts w:cs="Arial"/>
                <w:szCs w:val="18"/>
              </w:rPr>
              <w:t>DT User Consent</w:t>
            </w:r>
          </w:p>
        </w:tc>
      </w:tr>
      <w:tr w:rsidR="00814B75" w:rsidRPr="00B06F7A" w14:paraId="44BC29D1"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36937CFA" w14:textId="77777777" w:rsidR="00814B75" w:rsidRPr="00B06F7A" w:rsidRDefault="00814B75" w:rsidP="00AB0169">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32E62A7" w14:textId="77777777" w:rsidR="00814B75" w:rsidRPr="00B06F7A" w:rsidRDefault="00814B75" w:rsidP="00AB0169">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358B86B9" w14:textId="77777777" w:rsidR="00814B75" w:rsidRPr="00B06F7A" w:rsidRDefault="00814B75" w:rsidP="00AB0169">
            <w:pPr>
              <w:pStyle w:val="TAL"/>
              <w:rPr>
                <w:rFonts w:cs="Arial"/>
                <w:szCs w:val="18"/>
              </w:rPr>
            </w:pPr>
          </w:p>
        </w:tc>
      </w:tr>
      <w:tr w:rsidR="00814B75" w:rsidRPr="00B06F7A" w14:paraId="3CEC7C9A"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019D2320" w14:textId="77777777" w:rsidR="00814B75" w:rsidRPr="00B06F7A" w:rsidRDefault="00814B75" w:rsidP="00AB0169">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4594132" w14:textId="77777777" w:rsidR="00814B75" w:rsidRPr="00B06F7A" w:rsidRDefault="00814B75" w:rsidP="00AB0169">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6F26C1FA" w14:textId="77777777" w:rsidR="00814B75" w:rsidRPr="00B06F7A" w:rsidRDefault="00814B75" w:rsidP="00AB0169">
            <w:pPr>
              <w:pStyle w:val="TAL"/>
              <w:rPr>
                <w:rFonts w:cs="Arial"/>
                <w:szCs w:val="18"/>
              </w:rPr>
            </w:pPr>
            <w:r w:rsidRPr="00B06F7A">
              <w:rPr>
                <w:rFonts w:cs="Arial"/>
                <w:szCs w:val="18"/>
              </w:rPr>
              <w:t>Type of GPSI (MSISDN or External-ID)</w:t>
            </w:r>
          </w:p>
        </w:tc>
      </w:tr>
      <w:tr w:rsidR="00814B75" w:rsidRPr="00B06F7A" w14:paraId="655AC697"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775065F" w14:textId="77777777" w:rsidR="00814B75" w:rsidRPr="00B06F7A" w:rsidRDefault="00814B75" w:rsidP="00AB0169">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F824FF7"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5428E53" w14:textId="77777777" w:rsidR="00814B75" w:rsidRPr="00B06F7A" w:rsidRDefault="00814B75" w:rsidP="00AB0169">
            <w:pPr>
              <w:pStyle w:val="TAL"/>
              <w:rPr>
                <w:rFonts w:cs="Arial"/>
                <w:szCs w:val="18"/>
              </w:rPr>
            </w:pPr>
          </w:p>
        </w:tc>
      </w:tr>
      <w:tr w:rsidR="00814B75" w:rsidRPr="00B06F7A" w14:paraId="77672CF9"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668170C9" w14:textId="77777777" w:rsidR="00814B75" w:rsidRPr="00B06F7A" w:rsidRDefault="00814B75" w:rsidP="00AB0169">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ED0B85F" w14:textId="77777777" w:rsidR="00814B75" w:rsidRPr="00B06F7A" w:rsidRDefault="00814B75" w:rsidP="00AB0169">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83DD6D2" w14:textId="77777777" w:rsidR="00814B75" w:rsidRPr="00B06F7A" w:rsidRDefault="00814B75" w:rsidP="00AB0169">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814B75" w:rsidRPr="00B06F7A" w14:paraId="25C00F98"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4C3541DF" w14:textId="77777777" w:rsidR="00814B75" w:rsidRPr="00B06F7A" w:rsidRDefault="00814B75" w:rsidP="00AB0169">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22CD3C4" w14:textId="77777777" w:rsidR="00814B75" w:rsidRPr="00B06F7A" w:rsidRDefault="00814B75" w:rsidP="00AB0169">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CC4D22D" w14:textId="77777777" w:rsidR="00814B75" w:rsidRPr="00B06F7A" w:rsidRDefault="00814B75" w:rsidP="00AB0169">
            <w:pPr>
              <w:pStyle w:val="TAL"/>
              <w:rPr>
                <w:rFonts w:cs="Arial"/>
                <w:szCs w:val="18"/>
              </w:rPr>
            </w:pPr>
          </w:p>
        </w:tc>
      </w:tr>
      <w:tr w:rsidR="00814B75" w:rsidRPr="00B06F7A" w14:paraId="380769B3" w14:textId="77777777" w:rsidTr="00AB0169">
        <w:trPr>
          <w:jc w:val="center"/>
        </w:trPr>
        <w:tc>
          <w:tcPr>
            <w:tcW w:w="3198" w:type="dxa"/>
            <w:tcBorders>
              <w:top w:val="single" w:sz="4" w:space="0" w:color="auto"/>
              <w:left w:val="single" w:sz="4" w:space="0" w:color="auto"/>
              <w:bottom w:val="single" w:sz="4" w:space="0" w:color="auto"/>
              <w:right w:val="single" w:sz="4" w:space="0" w:color="auto"/>
            </w:tcBorders>
          </w:tcPr>
          <w:p w14:paraId="54230ED0" w14:textId="77777777" w:rsidR="00814B75" w:rsidRPr="00B06F7A" w:rsidRDefault="00814B75" w:rsidP="00AB0169">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FFC1E2C" w14:textId="77777777" w:rsidR="00814B75" w:rsidRPr="00B06F7A" w:rsidRDefault="00814B75" w:rsidP="00AB0169">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661E6B4E" w14:textId="77777777" w:rsidR="00814B75" w:rsidRPr="00B06F7A" w:rsidRDefault="00814B75" w:rsidP="00AB0169">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bl>
    <w:p w14:paraId="0F6ED41E" w14:textId="77777777" w:rsidR="00814B75" w:rsidRPr="00B06F7A" w:rsidRDefault="00814B75" w:rsidP="00814B75"/>
    <w:p w14:paraId="29CC3F71" w14:textId="54C6D31C" w:rsidR="00814B75" w:rsidRPr="00B06F7A" w:rsidDel="00814B75" w:rsidRDefault="00814B75" w:rsidP="00814B75">
      <w:pPr>
        <w:pStyle w:val="EditorsNote"/>
        <w:rPr>
          <w:del w:id="9" w:author="Huawei-1" w:date="2022-01-05T19:41:00Z"/>
        </w:rPr>
      </w:pPr>
      <w:del w:id="10" w:author="Huawei-1" w:date="2022-01-05T19:41:00Z">
        <w:r w:rsidRPr="00B06F7A" w:rsidDel="00814B75">
          <w:rPr>
            <w:rFonts w:hint="eastAsia"/>
          </w:rPr>
          <w:delText>E</w:delText>
        </w:r>
        <w:r w:rsidRPr="00B06F7A" w:rsidDel="00814B75">
          <w:delText>ditor's Note</w:delText>
        </w:r>
        <w:r w:rsidRPr="00B06F7A" w:rsidDel="00814B75">
          <w:rPr>
            <w:rFonts w:hint="eastAsia"/>
          </w:rPr>
          <w:delText>:</w:delText>
        </w:r>
        <w:r w:rsidRPr="00B06F7A" w:rsidDel="00814B75">
          <w:tab/>
          <w:delText>Aerial UE subscription data for the UUAA-SM procedure shall be added after the requirement from stage 2 is clear.</w:delText>
        </w:r>
      </w:del>
    </w:p>
    <w:p w14:paraId="1BAAA2E7" w14:textId="0F0040ED" w:rsidR="00814B75" w:rsidRPr="00B06F7A" w:rsidDel="00814B75" w:rsidRDefault="00814B75" w:rsidP="00814B75">
      <w:pPr>
        <w:rPr>
          <w:del w:id="11" w:author="Huawei-1" w:date="2022-01-05T19:42:00Z"/>
        </w:rPr>
      </w:pPr>
    </w:p>
    <w:p w14:paraId="7C382B04" w14:textId="77777777" w:rsidR="00814B75" w:rsidRPr="00B06F7A" w:rsidRDefault="00814B75" w:rsidP="00814B75">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1D73403" w14:textId="77777777" w:rsidR="00814B75" w:rsidRPr="00B06F7A" w:rsidRDefault="00814B75" w:rsidP="00814B75">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814B75" w:rsidRPr="00B06F7A" w14:paraId="5A2D4F2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F31ECD" w14:textId="77777777" w:rsidR="00814B75" w:rsidRPr="00B06F7A" w:rsidRDefault="00814B75" w:rsidP="00AB0169">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14F14B6F" w14:textId="77777777" w:rsidR="00814B75" w:rsidRPr="00B06F7A" w:rsidRDefault="00814B75" w:rsidP="00AB0169">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7E79434" w14:textId="77777777" w:rsidR="00814B75" w:rsidRPr="00B06F7A" w:rsidRDefault="00814B75" w:rsidP="00AB0169">
            <w:pPr>
              <w:pStyle w:val="TAH"/>
            </w:pPr>
            <w:r w:rsidRPr="00B06F7A">
              <w:t>Comments</w:t>
            </w:r>
          </w:p>
        </w:tc>
      </w:tr>
      <w:tr w:rsidR="00814B75" w:rsidRPr="00B06F7A" w14:paraId="179A22F8"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7436BB5" w14:textId="77777777" w:rsidR="00814B75" w:rsidRPr="00B06F7A" w:rsidRDefault="00814B75" w:rsidP="00AB0169">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1087C9FC"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5C8A1C" w14:textId="77777777" w:rsidR="00814B75" w:rsidRPr="00B06F7A" w:rsidRDefault="00814B75" w:rsidP="00AB0169">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D2B2B8A" w14:textId="77777777" w:rsidR="00814B75" w:rsidRPr="00B06F7A" w:rsidRDefault="00814B75" w:rsidP="00AB0169">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6C321F07" w14:textId="77777777" w:rsidR="00814B75" w:rsidRPr="00B06F7A" w:rsidRDefault="00814B75" w:rsidP="00AB0169">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59DD3DD6" w14:textId="77777777" w:rsidR="00814B75" w:rsidRPr="00B06F7A" w:rsidRDefault="00814B75" w:rsidP="00AB0169">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814B75" w:rsidRPr="00B06F7A" w14:paraId="31289631"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F3C50F9" w14:textId="77777777" w:rsidR="00814B75" w:rsidRPr="00B06F7A" w:rsidRDefault="00814B75" w:rsidP="00AB0169">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17FB21DF"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4F3172" w14:textId="77777777" w:rsidR="00814B75" w:rsidRPr="00B06F7A" w:rsidRDefault="00814B75" w:rsidP="00AB0169">
            <w:pPr>
              <w:pStyle w:val="TAL"/>
              <w:rPr>
                <w:rFonts w:cs="Arial"/>
                <w:szCs w:val="18"/>
              </w:rPr>
            </w:pPr>
            <w:r w:rsidRPr="00B06F7A">
              <w:rPr>
                <w:rFonts w:cs="Arial"/>
                <w:szCs w:val="18"/>
              </w:rPr>
              <w:t>Time value in seconds</w:t>
            </w:r>
          </w:p>
        </w:tc>
      </w:tr>
      <w:tr w:rsidR="00814B75" w:rsidRPr="00B06F7A" w14:paraId="3FCBA72F"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D169CFB" w14:textId="77777777" w:rsidR="00814B75" w:rsidRPr="00B06F7A" w:rsidRDefault="00814B75" w:rsidP="00AB0169">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67913873"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2F89F0" w14:textId="77777777" w:rsidR="00814B75" w:rsidRPr="00B06F7A" w:rsidRDefault="00814B75" w:rsidP="00AB0169">
            <w:pPr>
              <w:pStyle w:val="TAL"/>
              <w:rPr>
                <w:rFonts w:cs="Arial"/>
                <w:szCs w:val="18"/>
              </w:rPr>
            </w:pPr>
            <w:r w:rsidRPr="00B06F7A">
              <w:rPr>
                <w:rFonts w:cs="Arial"/>
                <w:szCs w:val="18"/>
              </w:rPr>
              <w:t>Common data type used in response bodies</w:t>
            </w:r>
          </w:p>
        </w:tc>
      </w:tr>
      <w:tr w:rsidR="00814B75" w:rsidRPr="00B06F7A" w14:paraId="792759EA"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2D99E9A" w14:textId="77777777" w:rsidR="00814B75" w:rsidRPr="00B06F7A" w:rsidRDefault="00814B75" w:rsidP="00AB0169">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71A63C54"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65602D" w14:textId="77777777" w:rsidR="00814B75" w:rsidRPr="00B06F7A" w:rsidRDefault="00814B75" w:rsidP="00AB0169">
            <w:pPr>
              <w:pStyle w:val="TAL"/>
              <w:rPr>
                <w:rFonts w:cs="Arial"/>
                <w:szCs w:val="18"/>
              </w:rPr>
            </w:pPr>
            <w:r w:rsidRPr="00B06F7A">
              <w:rPr>
                <w:rFonts w:cs="Arial"/>
                <w:szCs w:val="18"/>
              </w:rPr>
              <w:t>Single NSSAI</w:t>
            </w:r>
          </w:p>
        </w:tc>
      </w:tr>
      <w:tr w:rsidR="00814B75" w:rsidRPr="00B06F7A" w14:paraId="6FA4907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5B14F5B" w14:textId="77777777" w:rsidR="00814B75" w:rsidRPr="00B06F7A" w:rsidRDefault="00814B75" w:rsidP="00AB0169">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E3E3EE2"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FF4270" w14:textId="77777777" w:rsidR="00814B75" w:rsidRPr="00B06F7A" w:rsidRDefault="00814B75" w:rsidP="00AB0169">
            <w:pPr>
              <w:pStyle w:val="TAL"/>
              <w:rPr>
                <w:rFonts w:cs="Arial"/>
                <w:szCs w:val="18"/>
              </w:rPr>
            </w:pPr>
            <w:r w:rsidRPr="00B06F7A">
              <w:rPr>
                <w:rFonts w:cs="Arial"/>
                <w:szCs w:val="18"/>
              </w:rPr>
              <w:t>Uniform Resource Identifier</w:t>
            </w:r>
          </w:p>
        </w:tc>
      </w:tr>
      <w:tr w:rsidR="00814B75" w:rsidRPr="00B06F7A" w14:paraId="4031616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746ED8A" w14:textId="77777777" w:rsidR="00814B75" w:rsidRPr="00B06F7A" w:rsidRDefault="00814B75" w:rsidP="00AB0169">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1713858D"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F73176" w14:textId="77777777" w:rsidR="00814B75" w:rsidRPr="00B06F7A" w:rsidRDefault="00814B75" w:rsidP="00AB0169">
            <w:pPr>
              <w:pStyle w:val="TAL"/>
              <w:rPr>
                <w:rFonts w:cs="Arial"/>
                <w:szCs w:val="18"/>
              </w:rPr>
            </w:pPr>
            <w:r w:rsidRPr="00B06F7A">
              <w:rPr>
                <w:rFonts w:cs="Arial"/>
                <w:szCs w:val="18"/>
              </w:rPr>
              <w:t>Generic Public Subscription Identifier</w:t>
            </w:r>
          </w:p>
        </w:tc>
      </w:tr>
      <w:tr w:rsidR="00814B75" w:rsidRPr="00B06F7A" w14:paraId="753A580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1723E40" w14:textId="77777777" w:rsidR="00814B75" w:rsidRPr="00B06F7A" w:rsidRDefault="00814B75" w:rsidP="00AB0169">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56CAFFE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C92FC4" w14:textId="77777777" w:rsidR="00814B75" w:rsidRPr="00B06F7A" w:rsidRDefault="00814B75" w:rsidP="00AB0169">
            <w:pPr>
              <w:pStyle w:val="TAL"/>
              <w:rPr>
                <w:rFonts w:cs="Arial"/>
                <w:szCs w:val="18"/>
              </w:rPr>
            </w:pPr>
            <w:r w:rsidRPr="00B06F7A">
              <w:rPr>
                <w:rFonts w:cs="Arial"/>
                <w:szCs w:val="18"/>
              </w:rPr>
              <w:t>Radio Access Technology Type</w:t>
            </w:r>
          </w:p>
        </w:tc>
      </w:tr>
      <w:tr w:rsidR="00814B75" w:rsidRPr="00B06F7A" w14:paraId="59783F7F"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A4FFEF9" w14:textId="77777777" w:rsidR="00814B75" w:rsidRPr="00B06F7A" w:rsidRDefault="00814B75" w:rsidP="00AB0169">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49F58F2B"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822FFF" w14:textId="77777777" w:rsidR="00814B75" w:rsidRPr="00B06F7A" w:rsidRDefault="00814B75" w:rsidP="00AB0169">
            <w:pPr>
              <w:pStyle w:val="TAL"/>
              <w:rPr>
                <w:rFonts w:cs="Arial"/>
                <w:szCs w:val="18"/>
              </w:rPr>
            </w:pPr>
          </w:p>
        </w:tc>
      </w:tr>
      <w:tr w:rsidR="00814B75" w:rsidRPr="00B06F7A" w14:paraId="50364F82"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528E0B2" w14:textId="77777777" w:rsidR="00814B75" w:rsidRPr="00B06F7A" w:rsidRDefault="00814B75" w:rsidP="00AB0169">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3C410CA4"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8ED2B6" w14:textId="77777777" w:rsidR="00814B75" w:rsidRPr="00B06F7A" w:rsidRDefault="00814B75" w:rsidP="00AB0169">
            <w:pPr>
              <w:pStyle w:val="TAL"/>
              <w:rPr>
                <w:rFonts w:cs="Arial"/>
                <w:szCs w:val="18"/>
              </w:rPr>
            </w:pPr>
          </w:p>
        </w:tc>
      </w:tr>
      <w:tr w:rsidR="00814B75" w:rsidRPr="00B06F7A" w14:paraId="0EB9697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E94FB54" w14:textId="77777777" w:rsidR="00814B75" w:rsidRPr="00B06F7A" w:rsidRDefault="00814B75" w:rsidP="00AB0169">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447A9BD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B91DCF" w14:textId="77777777" w:rsidR="00814B75" w:rsidRPr="00B06F7A" w:rsidRDefault="00814B75" w:rsidP="00AB0169">
            <w:pPr>
              <w:pStyle w:val="TAL"/>
              <w:rPr>
                <w:rFonts w:cs="Arial"/>
                <w:szCs w:val="18"/>
              </w:rPr>
            </w:pPr>
          </w:p>
        </w:tc>
      </w:tr>
      <w:tr w:rsidR="00814B75" w:rsidRPr="00B06F7A" w14:paraId="32BE40E0"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A0FB6D8" w14:textId="77777777" w:rsidR="00814B75" w:rsidRPr="00B06F7A" w:rsidRDefault="00814B75" w:rsidP="00AB0169">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47E67AA6"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FC07A5" w14:textId="77777777" w:rsidR="00814B75" w:rsidRPr="00B06F7A" w:rsidRDefault="00814B75" w:rsidP="00AB0169">
            <w:pPr>
              <w:pStyle w:val="TAL"/>
              <w:rPr>
                <w:rFonts w:cs="Arial"/>
                <w:szCs w:val="18"/>
              </w:rPr>
            </w:pPr>
            <w:r w:rsidRPr="00B06F7A">
              <w:rPr>
                <w:rFonts w:cs="Arial"/>
                <w:szCs w:val="18"/>
              </w:rPr>
              <w:t>see 3GPP TS 29.500 [4] clause 6.6</w:t>
            </w:r>
          </w:p>
        </w:tc>
      </w:tr>
      <w:tr w:rsidR="00814B75" w:rsidRPr="00B06F7A" w14:paraId="5765514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7CB95A2" w14:textId="77777777" w:rsidR="00814B75" w:rsidRPr="00B06F7A" w:rsidRDefault="00814B75" w:rsidP="00AB0169">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683853E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7758C" w14:textId="77777777" w:rsidR="00814B75" w:rsidRPr="00B06F7A" w:rsidRDefault="00814B75" w:rsidP="00AB0169">
            <w:pPr>
              <w:pStyle w:val="TAL"/>
              <w:rPr>
                <w:rFonts w:cs="Arial"/>
                <w:szCs w:val="18"/>
              </w:rPr>
            </w:pPr>
            <w:r w:rsidRPr="00B06F7A">
              <w:rPr>
                <w:rFonts w:cs="Arial"/>
                <w:szCs w:val="18"/>
              </w:rPr>
              <w:t>PLMN Identity</w:t>
            </w:r>
          </w:p>
        </w:tc>
      </w:tr>
      <w:tr w:rsidR="00814B75" w:rsidRPr="00B06F7A" w14:paraId="1058A811"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64EBED54" w14:textId="77777777" w:rsidR="00814B75" w:rsidRPr="00B06F7A" w:rsidRDefault="00814B75" w:rsidP="00AB0169">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49FC95D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0E4421" w14:textId="77777777" w:rsidR="00814B75" w:rsidRPr="00B06F7A" w:rsidRDefault="00814B75" w:rsidP="00AB0169">
            <w:pPr>
              <w:pStyle w:val="TAL"/>
              <w:rPr>
                <w:rFonts w:cs="Arial"/>
                <w:szCs w:val="18"/>
              </w:rPr>
            </w:pPr>
          </w:p>
        </w:tc>
      </w:tr>
      <w:tr w:rsidR="00814B75" w:rsidRPr="00B06F7A" w:rsidDel="008F15B1" w14:paraId="3FE6BBED"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434543E" w14:textId="77777777" w:rsidR="00814B75" w:rsidRPr="00B06F7A" w:rsidDel="008F15B1" w:rsidRDefault="00814B75" w:rsidP="00AB0169">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56908D9D" w14:textId="77777777" w:rsidR="00814B75" w:rsidRPr="00B06F7A" w:rsidDel="008F15B1"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9597A1" w14:textId="77777777" w:rsidR="00814B75" w:rsidRPr="00B06F7A" w:rsidDel="008F15B1" w:rsidRDefault="00814B75" w:rsidP="00AB0169">
            <w:pPr>
              <w:pStyle w:val="TAL"/>
              <w:rPr>
                <w:rFonts w:cs="Arial"/>
                <w:szCs w:val="18"/>
              </w:rPr>
            </w:pPr>
            <w:r w:rsidRPr="00B06F7A">
              <w:rPr>
                <w:rFonts w:cs="Arial"/>
                <w:szCs w:val="18"/>
              </w:rPr>
              <w:t>Subscribed Default QoS</w:t>
            </w:r>
          </w:p>
        </w:tc>
      </w:tr>
      <w:tr w:rsidR="00814B75" w:rsidRPr="00B06F7A" w14:paraId="57910E9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1C45509" w14:textId="77777777" w:rsidR="00814B75" w:rsidRPr="00B06F7A" w:rsidRDefault="00814B75" w:rsidP="00AB0169">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33FEEDE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5F949CD" w14:textId="77777777" w:rsidR="00814B75" w:rsidRPr="00B06F7A" w:rsidRDefault="00814B75" w:rsidP="00AB0169">
            <w:pPr>
              <w:pStyle w:val="TAL"/>
              <w:rPr>
                <w:rFonts w:cs="Arial"/>
                <w:szCs w:val="18"/>
              </w:rPr>
            </w:pPr>
          </w:p>
        </w:tc>
      </w:tr>
      <w:tr w:rsidR="00814B75" w:rsidRPr="00B06F7A" w14:paraId="0F4AD01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2EAB8BC" w14:textId="77777777" w:rsidR="00814B75" w:rsidRPr="00B06F7A" w:rsidRDefault="00814B75" w:rsidP="00AB0169">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1BDEF5F" w14:textId="77777777" w:rsidR="00814B75" w:rsidRPr="00B06F7A" w:rsidRDefault="00814B75" w:rsidP="00AB0169">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E94D8B7" w14:textId="77777777" w:rsidR="00814B75" w:rsidRPr="00B06F7A" w:rsidRDefault="00814B75" w:rsidP="00AB0169">
            <w:pPr>
              <w:pStyle w:val="TAL"/>
              <w:rPr>
                <w:rFonts w:cs="Arial"/>
                <w:szCs w:val="18"/>
              </w:rPr>
            </w:pPr>
          </w:p>
        </w:tc>
      </w:tr>
      <w:tr w:rsidR="00814B75" w:rsidRPr="00B06F7A" w14:paraId="75141018"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41D62D0" w14:textId="77777777" w:rsidR="00814B75" w:rsidRPr="00B06F7A" w:rsidRDefault="00814B75" w:rsidP="00AB0169">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6648D58"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8F4342" w14:textId="77777777" w:rsidR="00814B75" w:rsidRPr="00B06F7A" w:rsidRDefault="00814B75" w:rsidP="00AB0169">
            <w:pPr>
              <w:pStyle w:val="TAL"/>
              <w:rPr>
                <w:rFonts w:cs="Arial"/>
                <w:szCs w:val="18"/>
              </w:rPr>
            </w:pPr>
          </w:p>
        </w:tc>
      </w:tr>
      <w:tr w:rsidR="00814B75" w:rsidRPr="00B06F7A" w14:paraId="316ACDF9"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DBA4FBF" w14:textId="77777777" w:rsidR="00814B75" w:rsidRPr="00B06F7A" w:rsidRDefault="00814B75" w:rsidP="00AB0169">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F9222F0"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530EC7" w14:textId="77777777" w:rsidR="00814B75" w:rsidRPr="00B06F7A" w:rsidRDefault="00814B75" w:rsidP="00AB0169">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814B75" w:rsidRPr="00B06F7A" w14:paraId="0C69B6F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696C8FAA" w14:textId="77777777" w:rsidR="00814B75" w:rsidRPr="00B06F7A" w:rsidRDefault="00814B75" w:rsidP="00AB0169">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04D04E2B"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538031" w14:textId="77777777" w:rsidR="00814B75" w:rsidRPr="00B06F7A" w:rsidRDefault="00814B75" w:rsidP="00AB0169">
            <w:pPr>
              <w:pStyle w:val="TAL"/>
              <w:rPr>
                <w:rFonts w:cs="Arial"/>
                <w:szCs w:val="18"/>
              </w:rPr>
            </w:pPr>
          </w:p>
        </w:tc>
      </w:tr>
      <w:tr w:rsidR="00814B75" w:rsidRPr="00B06F7A" w14:paraId="06330CD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E9CC911" w14:textId="77777777" w:rsidR="00814B75" w:rsidRPr="00B06F7A" w:rsidRDefault="00814B75" w:rsidP="00AB0169">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6FDA78E0"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5C1234" w14:textId="77777777" w:rsidR="00814B75" w:rsidRPr="00B06F7A" w:rsidRDefault="00814B75" w:rsidP="00AB0169">
            <w:pPr>
              <w:pStyle w:val="TAL"/>
              <w:rPr>
                <w:rFonts w:cs="Arial"/>
                <w:szCs w:val="18"/>
              </w:rPr>
            </w:pPr>
          </w:p>
        </w:tc>
      </w:tr>
      <w:tr w:rsidR="00814B75" w:rsidRPr="00B06F7A" w14:paraId="50D14F73"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6F81480F" w14:textId="77777777" w:rsidR="00814B75" w:rsidRPr="00B06F7A" w:rsidRDefault="00814B75" w:rsidP="00AB0169">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4DB6561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12A1AD" w14:textId="77777777" w:rsidR="00814B75" w:rsidRPr="00B06F7A" w:rsidRDefault="00814B75" w:rsidP="00AB0169">
            <w:pPr>
              <w:pStyle w:val="TAL"/>
              <w:rPr>
                <w:rFonts w:cs="Arial"/>
                <w:szCs w:val="18"/>
              </w:rPr>
            </w:pPr>
          </w:p>
        </w:tc>
      </w:tr>
      <w:tr w:rsidR="00814B75" w:rsidRPr="00B06F7A" w14:paraId="2C0C7652"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8E1D44F" w14:textId="77777777" w:rsidR="00814B75" w:rsidRPr="00B06F7A" w:rsidRDefault="00814B75" w:rsidP="00AB0169">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5A9A92E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7023DDE" w14:textId="77777777" w:rsidR="00814B75" w:rsidRPr="00B06F7A" w:rsidRDefault="00814B75" w:rsidP="00AB0169">
            <w:pPr>
              <w:pStyle w:val="TAL"/>
              <w:rPr>
                <w:rFonts w:cs="Arial"/>
                <w:szCs w:val="18"/>
              </w:rPr>
            </w:pPr>
          </w:p>
        </w:tc>
      </w:tr>
      <w:tr w:rsidR="00814B75" w:rsidRPr="00B06F7A" w14:paraId="1BF18431"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523E740" w14:textId="77777777" w:rsidR="00814B75" w:rsidRPr="00B06F7A" w:rsidRDefault="00814B75" w:rsidP="00AB0169">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7D6B7CA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9B17EC" w14:textId="77777777" w:rsidR="00814B75" w:rsidRPr="00B06F7A" w:rsidRDefault="00814B75" w:rsidP="00AB0169">
            <w:pPr>
              <w:pStyle w:val="TAL"/>
              <w:rPr>
                <w:rFonts w:cs="Arial"/>
                <w:szCs w:val="18"/>
              </w:rPr>
            </w:pPr>
          </w:p>
        </w:tc>
      </w:tr>
      <w:tr w:rsidR="00814B75" w:rsidRPr="00B06F7A" w14:paraId="0DC496D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B68FBE8" w14:textId="77777777" w:rsidR="00814B75" w:rsidRPr="00B06F7A" w:rsidRDefault="00814B75" w:rsidP="00AB0169">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2594BE49"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54C98A" w14:textId="77777777" w:rsidR="00814B75" w:rsidRPr="00B06F7A" w:rsidRDefault="00814B75" w:rsidP="00AB0169">
            <w:pPr>
              <w:pStyle w:val="TAL"/>
              <w:rPr>
                <w:rFonts w:cs="Arial"/>
                <w:szCs w:val="18"/>
              </w:rPr>
            </w:pPr>
          </w:p>
        </w:tc>
      </w:tr>
      <w:tr w:rsidR="00814B75" w:rsidRPr="00B06F7A" w14:paraId="5112A1B1"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9DC6D0F" w14:textId="77777777" w:rsidR="00814B75" w:rsidRPr="00B06F7A" w:rsidRDefault="00814B75" w:rsidP="00AB0169">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2850AAF2"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BADF3B" w14:textId="77777777" w:rsidR="00814B75" w:rsidRPr="00B06F7A" w:rsidRDefault="00814B75" w:rsidP="00AB0169">
            <w:pPr>
              <w:pStyle w:val="TAL"/>
              <w:rPr>
                <w:rFonts w:cs="Arial"/>
                <w:szCs w:val="18"/>
              </w:rPr>
            </w:pPr>
          </w:p>
        </w:tc>
      </w:tr>
      <w:tr w:rsidR="00814B75" w:rsidRPr="00B06F7A" w14:paraId="2711025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2D1D32C" w14:textId="77777777" w:rsidR="00814B75" w:rsidRPr="00B06F7A" w:rsidRDefault="00814B75" w:rsidP="00AB0169">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69F30F3"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425BEAF" w14:textId="77777777" w:rsidR="00814B75" w:rsidRPr="00B06F7A" w:rsidRDefault="00814B75" w:rsidP="00AB0169">
            <w:pPr>
              <w:pStyle w:val="TAL"/>
              <w:rPr>
                <w:rFonts w:cs="Arial"/>
                <w:szCs w:val="18"/>
              </w:rPr>
            </w:pPr>
          </w:p>
        </w:tc>
      </w:tr>
      <w:tr w:rsidR="00814B75" w:rsidRPr="00B06F7A" w14:paraId="3F40969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2937103" w14:textId="77777777" w:rsidR="00814B75" w:rsidRPr="00B06F7A" w:rsidRDefault="00814B75" w:rsidP="00AB0169">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7D635CC6"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7EB0C37" w14:textId="77777777" w:rsidR="00814B75" w:rsidRPr="00B06F7A" w:rsidRDefault="00814B75" w:rsidP="00AB0169">
            <w:pPr>
              <w:pStyle w:val="TAL"/>
              <w:rPr>
                <w:rFonts w:cs="Arial"/>
                <w:szCs w:val="18"/>
              </w:rPr>
            </w:pPr>
          </w:p>
        </w:tc>
      </w:tr>
      <w:tr w:rsidR="00814B75" w:rsidRPr="00B06F7A" w14:paraId="4952B65B"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2BDDD4F5" w14:textId="77777777" w:rsidR="00814B75" w:rsidRPr="00B06F7A" w:rsidRDefault="00814B75" w:rsidP="00AB0169">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83F7405"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52ECC9" w14:textId="77777777" w:rsidR="00814B75" w:rsidRPr="00B06F7A" w:rsidRDefault="00814B75" w:rsidP="00AB0169">
            <w:pPr>
              <w:pStyle w:val="TAL"/>
              <w:rPr>
                <w:rFonts w:cs="Arial"/>
                <w:szCs w:val="18"/>
              </w:rPr>
            </w:pPr>
          </w:p>
        </w:tc>
      </w:tr>
      <w:tr w:rsidR="00814B75" w:rsidRPr="00B06F7A" w14:paraId="71AF4DAF"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52AAB03" w14:textId="77777777" w:rsidR="00814B75" w:rsidRPr="00B06F7A" w:rsidRDefault="00814B75" w:rsidP="00AB0169">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50EF3F6C"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60E7F5" w14:textId="77777777" w:rsidR="00814B75" w:rsidRPr="00B06F7A" w:rsidRDefault="00814B75" w:rsidP="00AB0169">
            <w:pPr>
              <w:pStyle w:val="TAL"/>
              <w:rPr>
                <w:rFonts w:cs="Arial"/>
                <w:szCs w:val="18"/>
              </w:rPr>
            </w:pPr>
          </w:p>
        </w:tc>
      </w:tr>
      <w:tr w:rsidR="00814B75" w:rsidRPr="00B06F7A" w14:paraId="1BF5CA78"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6D442ECE" w14:textId="77777777" w:rsidR="00814B75" w:rsidRPr="00B06F7A" w:rsidRDefault="00814B75" w:rsidP="00AB0169">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6BC474F7"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AC829BB" w14:textId="77777777" w:rsidR="00814B75" w:rsidRPr="00B06F7A" w:rsidRDefault="00814B75" w:rsidP="00AB0169">
            <w:pPr>
              <w:pStyle w:val="TAL"/>
              <w:rPr>
                <w:rFonts w:cs="Arial"/>
                <w:szCs w:val="18"/>
              </w:rPr>
            </w:pPr>
          </w:p>
        </w:tc>
      </w:tr>
      <w:tr w:rsidR="00814B75" w:rsidRPr="00B06F7A" w14:paraId="5CF1DE9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F6527D9" w14:textId="77777777" w:rsidR="00814B75" w:rsidRPr="00B06F7A" w:rsidRDefault="00814B75" w:rsidP="00AB0169">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26B689E6"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3D4FCC5" w14:textId="77777777" w:rsidR="00814B75" w:rsidRPr="00B06F7A" w:rsidRDefault="00814B75" w:rsidP="00AB0169">
            <w:pPr>
              <w:pStyle w:val="TAL"/>
              <w:rPr>
                <w:rFonts w:cs="Arial"/>
                <w:szCs w:val="18"/>
              </w:rPr>
            </w:pPr>
          </w:p>
        </w:tc>
      </w:tr>
      <w:tr w:rsidR="00814B75" w:rsidRPr="00B06F7A" w14:paraId="4B1C7A9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5F53C91" w14:textId="77777777" w:rsidR="00814B75" w:rsidRPr="00B06F7A" w:rsidRDefault="00814B75" w:rsidP="00AB0169">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6C216E39"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98E81F5" w14:textId="77777777" w:rsidR="00814B75" w:rsidRPr="00B06F7A" w:rsidRDefault="00814B75" w:rsidP="00AB0169">
            <w:pPr>
              <w:pStyle w:val="TAL"/>
              <w:rPr>
                <w:rFonts w:cs="Arial"/>
                <w:szCs w:val="18"/>
              </w:rPr>
            </w:pPr>
          </w:p>
        </w:tc>
      </w:tr>
      <w:tr w:rsidR="00814B75" w:rsidRPr="00B06F7A" w14:paraId="308AE8C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E977328" w14:textId="77777777" w:rsidR="00814B75" w:rsidRPr="00B06F7A" w:rsidRDefault="00814B75" w:rsidP="00AB0169">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332994E2" w14:textId="77777777" w:rsidR="00814B75" w:rsidRPr="00B06F7A" w:rsidRDefault="00814B75" w:rsidP="00AB0169">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D41634A" w14:textId="77777777" w:rsidR="00814B75" w:rsidRPr="00B06F7A" w:rsidRDefault="00814B75" w:rsidP="00AB0169">
            <w:pPr>
              <w:pStyle w:val="TAL"/>
              <w:rPr>
                <w:rFonts w:cs="Arial"/>
                <w:szCs w:val="18"/>
              </w:rPr>
            </w:pPr>
          </w:p>
        </w:tc>
      </w:tr>
      <w:tr w:rsidR="00814B75" w:rsidRPr="00B06F7A" w14:paraId="2D62B2E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C10B411" w14:textId="77777777" w:rsidR="00814B75" w:rsidRPr="00B06F7A" w:rsidRDefault="00814B75" w:rsidP="00AB0169">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07D8DC9A"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93AD0E" w14:textId="77777777" w:rsidR="00814B75" w:rsidRPr="00B06F7A" w:rsidRDefault="00814B75" w:rsidP="00AB0169">
            <w:pPr>
              <w:pStyle w:val="TAL"/>
              <w:rPr>
                <w:rFonts w:cs="Arial"/>
                <w:szCs w:val="18"/>
              </w:rPr>
            </w:pPr>
            <w:r w:rsidRPr="00B06F7A">
              <w:rPr>
                <w:rFonts w:cs="Arial"/>
                <w:szCs w:val="18"/>
              </w:rPr>
              <w:t>Trace control and configuration parameters</w:t>
            </w:r>
          </w:p>
        </w:tc>
      </w:tr>
      <w:tr w:rsidR="00814B75" w:rsidRPr="00B06F7A" w14:paraId="745028F0"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E75FFF7" w14:textId="77777777" w:rsidR="00814B75" w:rsidRPr="00B06F7A" w:rsidRDefault="00814B75" w:rsidP="00AB0169">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4FE97B79"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32BB81" w14:textId="77777777" w:rsidR="00814B75" w:rsidRPr="00B06F7A" w:rsidRDefault="00814B75" w:rsidP="00AB0169">
            <w:pPr>
              <w:pStyle w:val="TAL"/>
              <w:rPr>
                <w:rFonts w:cs="Arial"/>
                <w:szCs w:val="18"/>
              </w:rPr>
            </w:pPr>
          </w:p>
        </w:tc>
      </w:tr>
      <w:tr w:rsidR="00814B75" w:rsidRPr="00B06F7A" w14:paraId="246E2C01"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23F80AA" w14:textId="77777777" w:rsidR="00814B75" w:rsidRPr="00B06F7A" w:rsidRDefault="00814B75" w:rsidP="00AB0169">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1937CEC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056E89" w14:textId="77777777" w:rsidR="00814B75" w:rsidRPr="00B06F7A" w:rsidRDefault="00814B75" w:rsidP="00AB0169">
            <w:pPr>
              <w:pStyle w:val="TAL"/>
              <w:rPr>
                <w:rFonts w:cs="Arial"/>
                <w:szCs w:val="18"/>
              </w:rPr>
            </w:pPr>
          </w:p>
        </w:tc>
      </w:tr>
      <w:tr w:rsidR="00814B75" w:rsidRPr="00B06F7A" w14:paraId="137FF84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19AD89D" w14:textId="77777777" w:rsidR="00814B75" w:rsidRPr="00B06F7A" w:rsidRDefault="00814B75" w:rsidP="00AB0169">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1C74C5FF" w14:textId="77777777" w:rsidR="00814B75" w:rsidRPr="00B06F7A" w:rsidRDefault="00814B75" w:rsidP="00AB0169">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6DC7BA3" w14:textId="77777777" w:rsidR="00814B75" w:rsidRPr="00B06F7A" w:rsidRDefault="00814B75" w:rsidP="00AB0169">
            <w:pPr>
              <w:pStyle w:val="TAL"/>
              <w:rPr>
                <w:rFonts w:cs="Arial"/>
                <w:szCs w:val="18"/>
              </w:rPr>
            </w:pPr>
          </w:p>
        </w:tc>
      </w:tr>
      <w:tr w:rsidR="00814B75" w:rsidRPr="00B06F7A" w14:paraId="67650F32"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2F6584E1" w14:textId="77777777" w:rsidR="00814B75" w:rsidRPr="00B06F7A" w:rsidRDefault="00814B75" w:rsidP="00AB0169">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64A77C96"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635FF6" w14:textId="77777777" w:rsidR="00814B75" w:rsidRPr="00B06F7A" w:rsidRDefault="00814B75" w:rsidP="00AB0169">
            <w:pPr>
              <w:pStyle w:val="TAL"/>
              <w:rPr>
                <w:rFonts w:cs="Arial"/>
                <w:szCs w:val="18"/>
              </w:rPr>
            </w:pPr>
          </w:p>
        </w:tc>
      </w:tr>
      <w:tr w:rsidR="00814B75" w:rsidRPr="00B06F7A" w14:paraId="1C937F8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2B04DF29" w14:textId="77777777" w:rsidR="00814B75" w:rsidRPr="00B06F7A" w:rsidRDefault="00814B75" w:rsidP="00AB0169">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4F1F43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33F240" w14:textId="77777777" w:rsidR="00814B75" w:rsidRPr="00B06F7A" w:rsidRDefault="00814B75" w:rsidP="00AB0169">
            <w:pPr>
              <w:pStyle w:val="TAL"/>
              <w:rPr>
                <w:rFonts w:cs="Arial"/>
                <w:szCs w:val="18"/>
              </w:rPr>
            </w:pPr>
            <w:r w:rsidRPr="00B06F7A">
              <w:rPr>
                <w:rFonts w:cs="Arial"/>
                <w:szCs w:val="18"/>
              </w:rPr>
              <w:t>This type is also used as key of a map in attributes:</w:t>
            </w:r>
          </w:p>
          <w:p w14:paraId="40E14150" w14:textId="77777777" w:rsidR="00814B75" w:rsidRPr="00B06F7A" w:rsidRDefault="00814B75" w:rsidP="00AB0169">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814B75" w:rsidRPr="00B06F7A" w14:paraId="5CB63481"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618FCE02" w14:textId="77777777" w:rsidR="00814B75" w:rsidRPr="00B06F7A" w:rsidRDefault="00814B75" w:rsidP="00AB0169">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64DF0182"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49CFD0" w14:textId="77777777" w:rsidR="00814B75" w:rsidRPr="00B06F7A" w:rsidRDefault="00814B75" w:rsidP="00AB0169">
            <w:pPr>
              <w:pStyle w:val="TAL"/>
              <w:rPr>
                <w:rFonts w:cs="Arial"/>
                <w:szCs w:val="18"/>
              </w:rPr>
            </w:pPr>
          </w:p>
        </w:tc>
      </w:tr>
      <w:tr w:rsidR="00814B75" w:rsidRPr="00B06F7A" w14:paraId="317E0C9A"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5091FD0" w14:textId="77777777" w:rsidR="00814B75" w:rsidRPr="00B06F7A" w:rsidRDefault="00814B75" w:rsidP="00AB0169">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5A165E6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318312" w14:textId="77777777" w:rsidR="00814B75" w:rsidRPr="00B06F7A" w:rsidRDefault="00814B75" w:rsidP="00AB0169">
            <w:pPr>
              <w:pStyle w:val="TAL"/>
              <w:rPr>
                <w:rFonts w:cs="Arial"/>
                <w:szCs w:val="18"/>
              </w:rPr>
            </w:pPr>
          </w:p>
        </w:tc>
      </w:tr>
      <w:tr w:rsidR="00814B75" w:rsidRPr="00B06F7A" w14:paraId="1E2B77B8"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BB6393A" w14:textId="77777777" w:rsidR="00814B75" w:rsidRPr="00B06F7A" w:rsidRDefault="00814B75" w:rsidP="00AB0169">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28BE3246"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9B76DB" w14:textId="77777777" w:rsidR="00814B75" w:rsidRPr="00B06F7A" w:rsidRDefault="00814B75" w:rsidP="00AB0169">
            <w:pPr>
              <w:pStyle w:val="TAL"/>
              <w:rPr>
                <w:rFonts w:cs="Arial"/>
                <w:szCs w:val="18"/>
              </w:rPr>
            </w:pPr>
            <w:r w:rsidRPr="00B06F7A">
              <w:rPr>
                <w:rFonts w:cs="Arial" w:hint="eastAsia"/>
                <w:szCs w:val="18"/>
              </w:rPr>
              <w:t>Session Transfer Number for SRVCC</w:t>
            </w:r>
          </w:p>
        </w:tc>
      </w:tr>
      <w:tr w:rsidR="00814B75" w:rsidRPr="00B06F7A" w14:paraId="19A0F9E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49C7E40" w14:textId="77777777" w:rsidR="00814B75" w:rsidRPr="00B06F7A" w:rsidRDefault="00814B75" w:rsidP="00AB0169">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02A41DC4"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16AABD" w14:textId="77777777" w:rsidR="00814B75" w:rsidRPr="00B06F7A" w:rsidRDefault="00814B75" w:rsidP="00AB0169">
            <w:pPr>
              <w:pStyle w:val="TAL"/>
              <w:rPr>
                <w:rFonts w:cs="Arial"/>
                <w:szCs w:val="18"/>
              </w:rPr>
            </w:pPr>
            <w:r w:rsidRPr="00B06F7A">
              <w:rPr>
                <w:rFonts w:cs="Arial" w:hint="eastAsia"/>
                <w:szCs w:val="18"/>
              </w:rPr>
              <w:t>Correlation MSISDN</w:t>
            </w:r>
          </w:p>
        </w:tc>
      </w:tr>
      <w:tr w:rsidR="00814B75" w:rsidRPr="00B06F7A" w14:paraId="40B09389"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F9F7984" w14:textId="77777777" w:rsidR="00814B75" w:rsidRPr="00B06F7A" w:rsidRDefault="00814B75" w:rsidP="00AB0169">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3405A70D" w14:textId="77777777" w:rsidR="00814B75" w:rsidRPr="00B06F7A" w:rsidRDefault="00814B75" w:rsidP="00AB0169">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7E67F5A" w14:textId="77777777" w:rsidR="00814B75" w:rsidRPr="00B06F7A" w:rsidRDefault="00814B75" w:rsidP="00AB0169">
            <w:pPr>
              <w:pStyle w:val="TAL"/>
              <w:rPr>
                <w:rFonts w:cs="Arial"/>
                <w:szCs w:val="18"/>
              </w:rPr>
            </w:pPr>
          </w:p>
        </w:tc>
      </w:tr>
      <w:tr w:rsidR="00814B75" w:rsidRPr="00B06F7A" w14:paraId="3AF1939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118C191" w14:textId="77777777" w:rsidR="00814B75" w:rsidRPr="00B06F7A" w:rsidRDefault="00814B75" w:rsidP="00AB0169">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3DC6A680"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EE59A4" w14:textId="77777777" w:rsidR="00814B75" w:rsidRPr="00B06F7A" w:rsidRDefault="00814B75" w:rsidP="00AB0169">
            <w:pPr>
              <w:pStyle w:val="TAL"/>
              <w:rPr>
                <w:rFonts w:cs="Arial"/>
                <w:szCs w:val="18"/>
              </w:rPr>
            </w:pPr>
          </w:p>
        </w:tc>
      </w:tr>
      <w:tr w:rsidR="00814B75" w:rsidRPr="00B06F7A" w14:paraId="611F476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60B7C55F" w14:textId="77777777" w:rsidR="00814B75" w:rsidRPr="00B06F7A" w:rsidRDefault="00814B75" w:rsidP="00AB0169">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051BAC3A"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AAD0F7" w14:textId="77777777" w:rsidR="00814B75" w:rsidRPr="00B06F7A" w:rsidRDefault="00814B75" w:rsidP="00AB0169">
            <w:pPr>
              <w:pStyle w:val="TAL"/>
              <w:rPr>
                <w:rFonts w:cs="Arial"/>
                <w:szCs w:val="18"/>
              </w:rPr>
            </w:pPr>
          </w:p>
        </w:tc>
      </w:tr>
      <w:tr w:rsidR="00814B75" w:rsidRPr="00B06F7A" w14:paraId="0D864A14"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8042D8B" w14:textId="77777777" w:rsidR="00814B75" w:rsidRPr="00B06F7A" w:rsidRDefault="00814B75" w:rsidP="00AB0169">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2353D429" w14:textId="77777777" w:rsidR="00814B75" w:rsidRPr="00B06F7A" w:rsidRDefault="00814B75" w:rsidP="00AB0169">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61FEF83E" w14:textId="77777777" w:rsidR="00814B75" w:rsidRPr="00B06F7A" w:rsidRDefault="00814B75" w:rsidP="00AB0169">
            <w:pPr>
              <w:pStyle w:val="TAL"/>
              <w:rPr>
                <w:rFonts w:cs="Arial"/>
                <w:szCs w:val="18"/>
              </w:rPr>
            </w:pPr>
          </w:p>
        </w:tc>
      </w:tr>
      <w:tr w:rsidR="00814B75" w:rsidRPr="00B06F7A" w14:paraId="5C4EF62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3D495CA" w14:textId="77777777" w:rsidR="00814B75" w:rsidRPr="00B06F7A" w:rsidRDefault="00814B75" w:rsidP="00AB0169">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3D834CE3" w14:textId="77777777" w:rsidR="00814B75" w:rsidRPr="00B06F7A" w:rsidRDefault="00814B75" w:rsidP="00AB0169">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1296685" w14:textId="77777777" w:rsidR="00814B75" w:rsidRPr="00B06F7A" w:rsidRDefault="00814B75" w:rsidP="00AB0169">
            <w:pPr>
              <w:pStyle w:val="TAL"/>
              <w:rPr>
                <w:rFonts w:cs="Arial"/>
                <w:szCs w:val="18"/>
              </w:rPr>
            </w:pPr>
          </w:p>
        </w:tc>
      </w:tr>
      <w:tr w:rsidR="00814B75" w:rsidRPr="00B06F7A" w14:paraId="62BB1852"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C45F721" w14:textId="77777777" w:rsidR="00814B75" w:rsidRPr="00B06F7A" w:rsidRDefault="00814B75" w:rsidP="00AB0169">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03269957"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D544BE" w14:textId="77777777" w:rsidR="00814B75" w:rsidRPr="00B06F7A" w:rsidRDefault="00814B75" w:rsidP="00AB0169">
            <w:pPr>
              <w:pStyle w:val="TAL"/>
              <w:rPr>
                <w:rFonts w:cs="Arial"/>
                <w:szCs w:val="18"/>
              </w:rPr>
            </w:pPr>
            <w:r w:rsidRPr="00B06F7A">
              <w:rPr>
                <w:rFonts w:cs="Arial"/>
                <w:szCs w:val="18"/>
              </w:rPr>
              <w:t>Scheduled Communication Time</w:t>
            </w:r>
          </w:p>
        </w:tc>
      </w:tr>
      <w:tr w:rsidR="00814B75" w:rsidRPr="00B06F7A" w14:paraId="7D1C578C"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EA0F6E7" w14:textId="77777777" w:rsidR="00814B75" w:rsidRPr="00B06F7A" w:rsidRDefault="00814B75" w:rsidP="00AB0169">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402CD216" w14:textId="77777777" w:rsidR="00814B75" w:rsidRPr="00B06F7A" w:rsidRDefault="00814B75" w:rsidP="00AB0169">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12846B7D" w14:textId="77777777" w:rsidR="00814B75" w:rsidRPr="00B06F7A" w:rsidRDefault="00814B75" w:rsidP="00AB0169">
            <w:pPr>
              <w:pStyle w:val="TAL"/>
              <w:rPr>
                <w:rFonts w:cs="Arial"/>
                <w:szCs w:val="18"/>
              </w:rPr>
            </w:pPr>
          </w:p>
        </w:tc>
      </w:tr>
      <w:tr w:rsidR="00814B75" w:rsidRPr="00B06F7A" w14:paraId="62F92A83"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3579E74" w14:textId="77777777" w:rsidR="00814B75" w:rsidRPr="00B06F7A" w:rsidRDefault="00814B75" w:rsidP="00AB0169">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366A714"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24630F" w14:textId="77777777" w:rsidR="00814B75" w:rsidRPr="00B06F7A" w:rsidRDefault="00814B75" w:rsidP="00AB0169">
            <w:pPr>
              <w:pStyle w:val="TAL"/>
              <w:rPr>
                <w:rFonts w:cs="Arial"/>
                <w:szCs w:val="18"/>
              </w:rPr>
            </w:pPr>
            <w:r w:rsidRPr="00B06F7A">
              <w:rPr>
                <w:rFonts w:cs="Arial"/>
                <w:szCs w:val="18"/>
              </w:rPr>
              <w:t>Stationary Indication</w:t>
            </w:r>
          </w:p>
        </w:tc>
      </w:tr>
      <w:tr w:rsidR="00814B75" w:rsidRPr="00B06F7A" w14:paraId="515ED442"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BE0CB4B" w14:textId="77777777" w:rsidR="00814B75" w:rsidRPr="00B06F7A" w:rsidRDefault="00814B75" w:rsidP="00AB0169">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49E3BEB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180404" w14:textId="77777777" w:rsidR="00814B75" w:rsidRPr="00B06F7A" w:rsidRDefault="00814B75" w:rsidP="00AB0169">
            <w:pPr>
              <w:pStyle w:val="TAL"/>
              <w:rPr>
                <w:rFonts w:cs="Arial"/>
                <w:szCs w:val="18"/>
              </w:rPr>
            </w:pPr>
            <w:r w:rsidRPr="00B06F7A">
              <w:rPr>
                <w:rFonts w:cs="Arial"/>
                <w:szCs w:val="18"/>
              </w:rPr>
              <w:t>Traffic Profile</w:t>
            </w:r>
          </w:p>
        </w:tc>
      </w:tr>
      <w:tr w:rsidR="00814B75" w:rsidRPr="00B06F7A" w14:paraId="4128A034"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E01DAC4" w14:textId="77777777" w:rsidR="00814B75" w:rsidRPr="00B06F7A" w:rsidRDefault="00814B75" w:rsidP="00AB0169">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68327588"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D3C48F" w14:textId="77777777" w:rsidR="00814B75" w:rsidRPr="00B06F7A" w:rsidRDefault="00814B75" w:rsidP="00AB0169">
            <w:pPr>
              <w:pStyle w:val="TAL"/>
              <w:rPr>
                <w:rFonts w:cs="Arial"/>
                <w:szCs w:val="18"/>
              </w:rPr>
            </w:pPr>
            <w:r w:rsidRPr="00B06F7A">
              <w:t>Scheduled Communication Type</w:t>
            </w:r>
          </w:p>
        </w:tc>
      </w:tr>
      <w:tr w:rsidR="00814B75" w:rsidRPr="00B06F7A" w14:paraId="0314D22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E96C747" w14:textId="77777777" w:rsidR="00814B75" w:rsidRPr="00B06F7A" w:rsidRDefault="00814B75" w:rsidP="00AB0169">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967C736"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5222FA" w14:textId="77777777" w:rsidR="00814B75" w:rsidRPr="00B06F7A" w:rsidRDefault="00814B75" w:rsidP="00AB0169">
            <w:pPr>
              <w:pStyle w:val="TAL"/>
              <w:rPr>
                <w:rFonts w:cs="Arial"/>
                <w:szCs w:val="18"/>
              </w:rPr>
            </w:pPr>
            <w:r w:rsidRPr="00B06F7A">
              <w:t>Battery Indication</w:t>
            </w:r>
          </w:p>
        </w:tc>
      </w:tr>
      <w:tr w:rsidR="00814B75" w:rsidRPr="00B06F7A" w14:paraId="25A415D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0CEC310" w14:textId="77777777" w:rsidR="00814B75" w:rsidRPr="00B06F7A" w:rsidRDefault="00814B75" w:rsidP="00AB0169">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271E0CB1"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D99E8B" w14:textId="77777777" w:rsidR="00814B75" w:rsidRPr="00B06F7A" w:rsidRDefault="00814B75" w:rsidP="00AB0169">
            <w:pPr>
              <w:pStyle w:val="TAL"/>
              <w:rPr>
                <w:rFonts w:cs="Arial"/>
                <w:szCs w:val="18"/>
              </w:rPr>
            </w:pPr>
            <w:r w:rsidRPr="00B06F7A">
              <w:rPr>
                <w:rFonts w:cs="Arial"/>
                <w:szCs w:val="18"/>
              </w:rPr>
              <w:t>ACS Information</w:t>
            </w:r>
          </w:p>
        </w:tc>
      </w:tr>
      <w:tr w:rsidR="00814B75" w:rsidRPr="00B06F7A" w14:paraId="29C8564A"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22E67654" w14:textId="77777777" w:rsidR="00814B75" w:rsidRPr="00B06F7A" w:rsidRDefault="00814B75" w:rsidP="00AB0169">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7E56483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1D1556" w14:textId="77777777" w:rsidR="00814B75" w:rsidRPr="00B06F7A" w:rsidRDefault="00814B75" w:rsidP="00AB0169">
            <w:pPr>
              <w:pStyle w:val="TAL"/>
              <w:rPr>
                <w:rFonts w:cs="Arial"/>
                <w:szCs w:val="18"/>
              </w:rPr>
            </w:pPr>
          </w:p>
        </w:tc>
      </w:tr>
      <w:tr w:rsidR="00814B75" w:rsidRPr="00B06F7A" w14:paraId="6E8C1277"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5A32AC1" w14:textId="77777777" w:rsidR="00814B75" w:rsidRPr="00B06F7A" w:rsidRDefault="00814B75" w:rsidP="00AB0169">
            <w:pPr>
              <w:pStyle w:val="TAL"/>
            </w:pPr>
            <w:proofErr w:type="spellStart"/>
            <w:r w:rsidRPr="00B06F7A">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5FABE7BB" w14:textId="77777777" w:rsidR="00814B75" w:rsidRPr="00B06F7A" w:rsidRDefault="00814B75" w:rsidP="00AB0169">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0E5E4EC" w14:textId="77777777" w:rsidR="00814B75" w:rsidRPr="00B06F7A" w:rsidRDefault="00814B75" w:rsidP="00AB0169">
            <w:pPr>
              <w:pStyle w:val="TAL"/>
              <w:rPr>
                <w:rFonts w:cs="Arial"/>
                <w:szCs w:val="18"/>
              </w:rPr>
            </w:pPr>
          </w:p>
        </w:tc>
      </w:tr>
      <w:tr w:rsidR="00814B75" w:rsidRPr="00B06F7A" w14:paraId="7B8C206F"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EAD4C2E" w14:textId="77777777" w:rsidR="00814B75" w:rsidRPr="00B06F7A" w:rsidRDefault="00814B75" w:rsidP="00AB0169">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29503862" w14:textId="77777777" w:rsidR="00814B75" w:rsidRPr="00B06F7A" w:rsidRDefault="00814B75" w:rsidP="00AB0169">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58FDFDF" w14:textId="77777777" w:rsidR="00814B75" w:rsidRPr="00B06F7A" w:rsidRDefault="00814B75" w:rsidP="00AB0169">
            <w:pPr>
              <w:pStyle w:val="TAL"/>
              <w:rPr>
                <w:rFonts w:cs="Arial"/>
                <w:szCs w:val="18"/>
              </w:rPr>
            </w:pPr>
            <w:r w:rsidRPr="00B06F7A">
              <w:rPr>
                <w:rFonts w:cs="Arial"/>
                <w:szCs w:val="18"/>
              </w:rPr>
              <w:t>Fully Qualified Domain Name</w:t>
            </w:r>
          </w:p>
        </w:tc>
      </w:tr>
      <w:tr w:rsidR="00814B75" w:rsidRPr="00B06F7A" w14:paraId="2889299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9C54BE4" w14:textId="77777777" w:rsidR="00814B75" w:rsidRPr="00B06F7A" w:rsidRDefault="00814B75" w:rsidP="00AB0169">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0FD568D"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EE2835" w14:textId="77777777" w:rsidR="00814B75" w:rsidRPr="00B06F7A" w:rsidRDefault="00814B75" w:rsidP="00AB0169">
            <w:pPr>
              <w:pStyle w:val="TAL"/>
              <w:rPr>
                <w:rFonts w:cs="Arial"/>
                <w:szCs w:val="18"/>
              </w:rPr>
            </w:pPr>
          </w:p>
        </w:tc>
      </w:tr>
      <w:tr w:rsidR="00814B75" w:rsidRPr="00B06F7A" w14:paraId="0E3EB74E"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10D190A" w14:textId="77777777" w:rsidR="00814B75" w:rsidRPr="00B06F7A" w:rsidRDefault="00814B75" w:rsidP="00AB0169">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5E86724B"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DB8308" w14:textId="77777777" w:rsidR="00814B75" w:rsidRPr="00B06F7A" w:rsidRDefault="00814B75" w:rsidP="00AB0169">
            <w:pPr>
              <w:pStyle w:val="TAL"/>
              <w:rPr>
                <w:rFonts w:cs="Arial"/>
                <w:szCs w:val="18"/>
              </w:rPr>
            </w:pPr>
          </w:p>
        </w:tc>
      </w:tr>
      <w:tr w:rsidR="00814B75" w:rsidRPr="00B06F7A" w14:paraId="76B569F0"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70AE64F" w14:textId="77777777" w:rsidR="00814B75" w:rsidRPr="00B06F7A" w:rsidRDefault="00814B75" w:rsidP="00AB0169">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1832164E"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8E6B40" w14:textId="77777777" w:rsidR="00814B75" w:rsidRPr="00B06F7A" w:rsidRDefault="00814B75" w:rsidP="00AB0169">
            <w:pPr>
              <w:pStyle w:val="TAL"/>
              <w:rPr>
                <w:rFonts w:cs="Arial"/>
                <w:szCs w:val="18"/>
              </w:rPr>
            </w:pPr>
          </w:p>
        </w:tc>
      </w:tr>
      <w:tr w:rsidR="00814B75" w:rsidRPr="00B06F7A" w14:paraId="10FC9AAC"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28AE0769" w14:textId="77777777" w:rsidR="00814B75" w:rsidRPr="00B06F7A" w:rsidRDefault="00814B75" w:rsidP="00AB0169">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375F1E49"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19B9E0" w14:textId="77777777" w:rsidR="00814B75" w:rsidRPr="00B06F7A" w:rsidRDefault="00814B75" w:rsidP="00AB0169">
            <w:pPr>
              <w:pStyle w:val="TAL"/>
              <w:rPr>
                <w:rFonts w:cs="Arial"/>
                <w:szCs w:val="18"/>
              </w:rPr>
            </w:pPr>
          </w:p>
        </w:tc>
      </w:tr>
      <w:tr w:rsidR="00814B75" w:rsidRPr="00B06F7A" w14:paraId="02EAFB4C"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45C67939" w14:textId="77777777" w:rsidR="00814B75" w:rsidRPr="00B06F7A" w:rsidRDefault="00814B75" w:rsidP="00AB0169">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6A255725"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58D25AC" w14:textId="77777777" w:rsidR="00814B75" w:rsidRPr="00B06F7A" w:rsidRDefault="00814B75" w:rsidP="00AB0169">
            <w:pPr>
              <w:pStyle w:val="TAL"/>
              <w:rPr>
                <w:rFonts w:cs="Arial"/>
                <w:szCs w:val="18"/>
              </w:rPr>
            </w:pPr>
          </w:p>
        </w:tc>
      </w:tr>
      <w:tr w:rsidR="00814B75" w:rsidRPr="00B06F7A" w14:paraId="18D09E4D"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BB754D9" w14:textId="77777777" w:rsidR="00814B75" w:rsidRPr="00B06F7A" w:rsidRDefault="00814B75" w:rsidP="00AB0169">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33ED231"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126599" w14:textId="77777777" w:rsidR="00814B75" w:rsidRPr="00B06F7A" w:rsidRDefault="00814B75" w:rsidP="00AB0169">
            <w:pPr>
              <w:pStyle w:val="TAL"/>
              <w:rPr>
                <w:rFonts w:cs="Arial"/>
                <w:szCs w:val="18"/>
              </w:rPr>
            </w:pPr>
          </w:p>
        </w:tc>
      </w:tr>
      <w:tr w:rsidR="00814B75" w:rsidRPr="00B06F7A" w14:paraId="0205D048"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1655A7A6" w14:textId="77777777" w:rsidR="00814B75" w:rsidRPr="00B06F7A" w:rsidRDefault="00814B75" w:rsidP="00AB0169">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6F0D3D34"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F1F30B" w14:textId="77777777" w:rsidR="00814B75" w:rsidRPr="00B06F7A" w:rsidRDefault="00814B75" w:rsidP="00AB0169">
            <w:pPr>
              <w:pStyle w:val="TAL"/>
              <w:rPr>
                <w:rFonts w:cs="Arial"/>
                <w:szCs w:val="18"/>
              </w:rPr>
            </w:pPr>
          </w:p>
        </w:tc>
      </w:tr>
      <w:tr w:rsidR="00814B75" w:rsidRPr="00B06F7A" w14:paraId="36683646"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414011F" w14:textId="77777777" w:rsidR="00814B75" w:rsidRPr="00B06F7A" w:rsidRDefault="00814B75" w:rsidP="00AB0169">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7E7BC71F"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92DE54" w14:textId="77777777" w:rsidR="00814B75" w:rsidRPr="00B06F7A" w:rsidRDefault="00814B75" w:rsidP="00AB0169">
            <w:pPr>
              <w:pStyle w:val="TAL"/>
              <w:rPr>
                <w:rFonts w:cs="Arial"/>
                <w:szCs w:val="18"/>
              </w:rPr>
            </w:pPr>
          </w:p>
        </w:tc>
      </w:tr>
      <w:tr w:rsidR="00814B75" w:rsidRPr="00B06F7A" w14:paraId="781FDF62"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6F6FBB6" w14:textId="77777777" w:rsidR="00814B75" w:rsidRPr="00B06F7A" w:rsidRDefault="00814B75" w:rsidP="00AB0169">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5C235E9D"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1A3A5" w14:textId="77777777" w:rsidR="00814B75" w:rsidRPr="00B06F7A" w:rsidRDefault="00814B75" w:rsidP="00AB0169">
            <w:pPr>
              <w:pStyle w:val="TAL"/>
              <w:rPr>
                <w:rFonts w:cs="Arial"/>
                <w:szCs w:val="18"/>
              </w:rPr>
            </w:pPr>
          </w:p>
        </w:tc>
      </w:tr>
      <w:tr w:rsidR="00814B75" w:rsidRPr="00B06F7A" w14:paraId="06EFF838"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79C9A8C3" w14:textId="77777777" w:rsidR="00814B75" w:rsidRPr="00B06F7A" w:rsidRDefault="00814B75" w:rsidP="00AB0169">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85C2BEA"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0D7937" w14:textId="77777777" w:rsidR="00814B75" w:rsidRPr="00B06F7A" w:rsidRDefault="00814B75" w:rsidP="00AB0169">
            <w:pPr>
              <w:pStyle w:val="TAL"/>
              <w:rPr>
                <w:rFonts w:cs="Arial"/>
                <w:szCs w:val="18"/>
              </w:rPr>
            </w:pPr>
          </w:p>
        </w:tc>
      </w:tr>
      <w:tr w:rsidR="00814B75" w:rsidRPr="00B06F7A" w14:paraId="73EFE9AB"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F122987" w14:textId="77777777" w:rsidR="00814B75" w:rsidRPr="00B06F7A" w:rsidRDefault="00814B75" w:rsidP="00AB0169">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36CFE7D3"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FD63F0" w14:textId="77777777" w:rsidR="00814B75" w:rsidRPr="00B06F7A" w:rsidRDefault="00814B75" w:rsidP="00AB0169">
            <w:pPr>
              <w:pStyle w:val="TAL"/>
              <w:rPr>
                <w:rFonts w:cs="Arial"/>
                <w:szCs w:val="18"/>
              </w:rPr>
            </w:pPr>
          </w:p>
        </w:tc>
      </w:tr>
      <w:tr w:rsidR="00814B75" w:rsidRPr="00B06F7A" w14:paraId="7B5193FB"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55E42C26" w14:textId="77777777" w:rsidR="00814B75" w:rsidRPr="00B06F7A" w:rsidRDefault="00814B75" w:rsidP="00AB0169">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2D7E7E5B"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C226A6" w14:textId="77777777" w:rsidR="00814B75" w:rsidRPr="00B06F7A" w:rsidRDefault="00814B75" w:rsidP="00AB0169">
            <w:pPr>
              <w:pStyle w:val="TAL"/>
              <w:rPr>
                <w:rFonts w:cs="Arial"/>
                <w:szCs w:val="18"/>
              </w:rPr>
            </w:pPr>
            <w:r w:rsidRPr="00B06F7A">
              <w:rPr>
                <w:rFonts w:cs="Arial"/>
                <w:szCs w:val="18"/>
              </w:rPr>
              <w:t>Response body of the redirect response message</w:t>
            </w:r>
          </w:p>
        </w:tc>
      </w:tr>
      <w:tr w:rsidR="00814B75" w:rsidRPr="00B06F7A" w14:paraId="4210443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3A6F0AF" w14:textId="77777777" w:rsidR="00814B75" w:rsidRPr="00B06F7A" w:rsidRDefault="00814B75" w:rsidP="00AB0169">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366C1DA6"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BA4C5C" w14:textId="77777777" w:rsidR="00814B75" w:rsidRPr="00B06F7A" w:rsidRDefault="00814B75" w:rsidP="00AB0169">
            <w:pPr>
              <w:pStyle w:val="TAL"/>
              <w:rPr>
                <w:rFonts w:cs="Arial"/>
                <w:szCs w:val="18"/>
              </w:rPr>
            </w:pPr>
            <w:r w:rsidRPr="00B06F7A">
              <w:rPr>
                <w:rFonts w:cs="Arial"/>
                <w:szCs w:val="18"/>
              </w:rPr>
              <w:t>Binary data encoded as a base64 character string</w:t>
            </w:r>
          </w:p>
        </w:tc>
      </w:tr>
      <w:tr w:rsidR="00814B75" w:rsidRPr="00B06F7A" w14:paraId="23AFBFF5"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515768E" w14:textId="77777777" w:rsidR="00814B75" w:rsidRPr="00B06F7A" w:rsidRDefault="00814B75" w:rsidP="00AB0169">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2371DC23"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16E72E" w14:textId="77777777" w:rsidR="00814B75" w:rsidRPr="00B06F7A" w:rsidRDefault="00814B75" w:rsidP="00AB0169">
            <w:pPr>
              <w:pStyle w:val="TAL"/>
              <w:rPr>
                <w:rFonts w:cs="Arial"/>
                <w:szCs w:val="18"/>
              </w:rPr>
            </w:pPr>
          </w:p>
        </w:tc>
      </w:tr>
      <w:tr w:rsidR="00814B75" w:rsidRPr="00B06F7A" w14:paraId="5DF10124"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2863D13A" w14:textId="77777777" w:rsidR="00814B75" w:rsidRPr="00B06F7A" w:rsidRDefault="00814B75" w:rsidP="00AB0169">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5E72E4"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6A5FFA" w14:textId="77777777" w:rsidR="00814B75" w:rsidRPr="00B06F7A" w:rsidRDefault="00814B75" w:rsidP="00AB0169">
            <w:pPr>
              <w:pStyle w:val="TAL"/>
              <w:rPr>
                <w:rFonts w:cs="Arial"/>
                <w:szCs w:val="18"/>
              </w:rPr>
            </w:pPr>
            <w:r w:rsidRPr="00B06F7A">
              <w:rPr>
                <w:rFonts w:cs="Arial" w:hint="eastAsia"/>
                <w:szCs w:val="18"/>
              </w:rPr>
              <w:t>Access Type</w:t>
            </w:r>
          </w:p>
        </w:tc>
      </w:tr>
      <w:tr w:rsidR="00814B75" w:rsidRPr="00B06F7A" w14:paraId="16B17B10"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01C59DB8" w14:textId="77777777" w:rsidR="00814B75" w:rsidRPr="00B06F7A" w:rsidRDefault="00814B75" w:rsidP="00AB0169">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154054F1" w14:textId="77777777" w:rsidR="00814B75" w:rsidRPr="00B06F7A" w:rsidRDefault="00814B75" w:rsidP="00AB0169">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0764C3" w14:textId="77777777" w:rsidR="00814B75" w:rsidRPr="00B06F7A" w:rsidRDefault="00814B75" w:rsidP="00AB0169">
            <w:pPr>
              <w:pStyle w:val="TAL"/>
              <w:rPr>
                <w:rFonts w:cs="Arial"/>
                <w:szCs w:val="18"/>
              </w:rPr>
            </w:pPr>
            <w:r w:rsidRPr="00B06F7A">
              <w:rPr>
                <w:rFonts w:cs="Arial"/>
                <w:szCs w:val="18"/>
              </w:rPr>
              <w:t>NSSRG value</w:t>
            </w:r>
          </w:p>
        </w:tc>
      </w:tr>
      <w:tr w:rsidR="00814B75" w14:paraId="0F1DF91F" w14:textId="77777777" w:rsidTr="00AB0169">
        <w:trPr>
          <w:jc w:val="center"/>
        </w:trPr>
        <w:tc>
          <w:tcPr>
            <w:tcW w:w="2638" w:type="dxa"/>
            <w:tcBorders>
              <w:top w:val="single" w:sz="4" w:space="0" w:color="auto"/>
              <w:left w:val="single" w:sz="4" w:space="0" w:color="auto"/>
              <w:bottom w:val="single" w:sz="4" w:space="0" w:color="auto"/>
              <w:right w:val="single" w:sz="4" w:space="0" w:color="auto"/>
            </w:tcBorders>
          </w:tcPr>
          <w:p w14:paraId="31CACFB5" w14:textId="77777777" w:rsidR="00814B75" w:rsidRDefault="00814B75" w:rsidP="00AB0169">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C8F23C0" w14:textId="77777777" w:rsidR="00814B75" w:rsidRDefault="00814B75" w:rsidP="00AB0169">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A5B6427" w14:textId="77777777" w:rsidR="00814B75" w:rsidRDefault="00814B75" w:rsidP="00AB0169">
            <w:pPr>
              <w:pStyle w:val="TAL"/>
              <w:rPr>
                <w:rFonts w:cs="Arial"/>
                <w:szCs w:val="18"/>
              </w:rPr>
            </w:pPr>
            <w:r>
              <w:rPr>
                <w:rFonts w:cs="Arial" w:hint="eastAsia"/>
                <w:szCs w:val="18"/>
              </w:rPr>
              <w:t>5</w:t>
            </w:r>
            <w:r>
              <w:rPr>
                <w:rFonts w:cs="Arial"/>
                <w:szCs w:val="18"/>
              </w:rPr>
              <w:t>MBS Session Id</w:t>
            </w:r>
          </w:p>
        </w:tc>
      </w:tr>
    </w:tbl>
    <w:p w14:paraId="617093A1" w14:textId="77777777" w:rsidR="00814B75" w:rsidRDefault="00814B75" w:rsidP="00F15DE3"/>
    <w:p w14:paraId="4D059940" w14:textId="77777777" w:rsidR="00814B75" w:rsidRDefault="00814B75" w:rsidP="00F15DE3"/>
    <w:p w14:paraId="0FBF03C0" w14:textId="77777777" w:rsidR="00814B75" w:rsidRPr="006B5418" w:rsidRDefault="00814B75" w:rsidP="0081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506C3" w14:textId="77777777" w:rsidR="00814B75" w:rsidRPr="00E1423E" w:rsidRDefault="00814B75" w:rsidP="00F15DE3"/>
    <w:p w14:paraId="59F23985" w14:textId="77777777" w:rsidR="00C92273" w:rsidRPr="00B06F7A" w:rsidRDefault="00C92273" w:rsidP="00C92273">
      <w:pPr>
        <w:pStyle w:val="5"/>
      </w:pPr>
      <w:bookmarkStart w:id="12" w:name="_Toc11338587"/>
      <w:bookmarkStart w:id="13" w:name="_Toc27585239"/>
      <w:bookmarkStart w:id="14" w:name="_Toc36457205"/>
      <w:bookmarkStart w:id="15" w:name="_Toc45028099"/>
      <w:bookmarkStart w:id="16" w:name="_Toc45028934"/>
      <w:bookmarkStart w:id="17" w:name="_Toc67681693"/>
      <w:bookmarkStart w:id="18" w:name="_Toc90562122"/>
      <w:r w:rsidRPr="00B06F7A">
        <w:lastRenderedPageBreak/>
        <w:t>6.1.6.2.9</w:t>
      </w:r>
      <w:r w:rsidRPr="00B06F7A">
        <w:tab/>
        <w:t xml:space="preserve">Type: </w:t>
      </w:r>
      <w:proofErr w:type="spellStart"/>
      <w:r w:rsidRPr="00B06F7A">
        <w:t>DnnConfiguration</w:t>
      </w:r>
      <w:bookmarkEnd w:id="12"/>
      <w:bookmarkEnd w:id="13"/>
      <w:bookmarkEnd w:id="14"/>
      <w:bookmarkEnd w:id="15"/>
      <w:bookmarkEnd w:id="16"/>
      <w:bookmarkEnd w:id="17"/>
      <w:bookmarkEnd w:id="18"/>
      <w:proofErr w:type="spellEnd"/>
    </w:p>
    <w:p w14:paraId="3C958A32" w14:textId="77777777" w:rsidR="00C92273" w:rsidRPr="00B06F7A" w:rsidRDefault="00C92273" w:rsidP="00C92273">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92273" w:rsidRPr="00B06F7A" w14:paraId="19FF5C08"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E362B3" w14:textId="77777777" w:rsidR="00C92273" w:rsidRPr="00B06F7A" w:rsidRDefault="00C92273" w:rsidP="00AB0169">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4E5241" w14:textId="77777777" w:rsidR="00C92273" w:rsidRPr="00B06F7A" w:rsidRDefault="00C92273" w:rsidP="00AB016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B670AA" w14:textId="77777777" w:rsidR="00C92273" w:rsidRPr="00B06F7A" w:rsidRDefault="00C92273" w:rsidP="00AB016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CF68F" w14:textId="77777777" w:rsidR="00C92273" w:rsidRPr="00B06F7A" w:rsidRDefault="00C92273" w:rsidP="00AB016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A5BACC2" w14:textId="77777777" w:rsidR="00C92273" w:rsidRPr="00B06F7A" w:rsidRDefault="00C92273" w:rsidP="00AB0169">
            <w:pPr>
              <w:pStyle w:val="TAH"/>
              <w:rPr>
                <w:rFonts w:cs="Arial"/>
                <w:szCs w:val="18"/>
              </w:rPr>
            </w:pPr>
            <w:r w:rsidRPr="00B06F7A">
              <w:rPr>
                <w:rFonts w:cs="Arial"/>
                <w:szCs w:val="18"/>
              </w:rPr>
              <w:t>Description</w:t>
            </w:r>
          </w:p>
        </w:tc>
      </w:tr>
      <w:tr w:rsidR="00C92273" w:rsidRPr="00B06F7A" w14:paraId="229C3F08"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747A524E" w14:textId="77777777" w:rsidR="00C92273" w:rsidRPr="00B06F7A" w:rsidRDefault="00C92273" w:rsidP="00AB0169">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13B46B68" w14:textId="77777777" w:rsidR="00C92273" w:rsidRPr="00B06F7A" w:rsidRDefault="00C92273" w:rsidP="00AB0169">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0B892C02" w14:textId="77777777" w:rsidR="00C92273" w:rsidRPr="00B06F7A" w:rsidRDefault="00C92273" w:rsidP="00AB016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869F72F" w14:textId="77777777" w:rsidR="00C92273" w:rsidRPr="00B06F7A" w:rsidRDefault="00C92273" w:rsidP="00AB016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43C913B" w14:textId="77777777" w:rsidR="00C92273" w:rsidRPr="00B06F7A" w:rsidRDefault="00C92273" w:rsidP="00AB0169">
            <w:pPr>
              <w:pStyle w:val="TAL"/>
              <w:rPr>
                <w:rFonts w:cs="Arial"/>
                <w:szCs w:val="18"/>
              </w:rPr>
            </w:pPr>
            <w:r w:rsidRPr="00B06F7A">
              <w:rPr>
                <w:rFonts w:cs="Arial"/>
                <w:szCs w:val="18"/>
              </w:rPr>
              <w:t>Default/Allowed session types</w:t>
            </w:r>
          </w:p>
        </w:tc>
      </w:tr>
      <w:tr w:rsidR="00C92273" w:rsidRPr="00B06F7A" w14:paraId="5F421CBF"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5F2ACB07" w14:textId="77777777" w:rsidR="00C92273" w:rsidRPr="00B06F7A" w:rsidRDefault="00C92273" w:rsidP="00AB0169">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07BBC36F" w14:textId="77777777" w:rsidR="00C92273" w:rsidRPr="00B06F7A" w:rsidRDefault="00C92273" w:rsidP="00AB0169">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49451E6A" w14:textId="77777777" w:rsidR="00C92273" w:rsidRPr="00B06F7A" w:rsidRDefault="00C92273" w:rsidP="00AB016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BAC9EF9" w14:textId="77777777" w:rsidR="00C92273" w:rsidRPr="00B06F7A" w:rsidRDefault="00C92273" w:rsidP="00AB016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85BA7D3" w14:textId="77777777" w:rsidR="00C92273" w:rsidRPr="00B06F7A" w:rsidRDefault="00C92273" w:rsidP="00AB0169">
            <w:pPr>
              <w:pStyle w:val="TAL"/>
              <w:rPr>
                <w:rFonts w:cs="Arial"/>
                <w:szCs w:val="18"/>
              </w:rPr>
            </w:pPr>
            <w:r w:rsidRPr="00B06F7A">
              <w:rPr>
                <w:rFonts w:cs="Arial"/>
                <w:szCs w:val="18"/>
              </w:rPr>
              <w:t>Default/Allowed SSC modes</w:t>
            </w:r>
          </w:p>
        </w:tc>
      </w:tr>
      <w:tr w:rsidR="00C92273" w:rsidRPr="00B06F7A" w14:paraId="1CCE2DAA"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0655B617" w14:textId="77777777" w:rsidR="00C92273" w:rsidRPr="00B06F7A" w:rsidRDefault="00C92273" w:rsidP="00AB0169">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213736A5" w14:textId="77777777" w:rsidR="00C92273" w:rsidRPr="00B06F7A" w:rsidRDefault="00C92273" w:rsidP="00AB0169">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5E382AD0"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CF435B"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957D313" w14:textId="77777777" w:rsidR="00C92273" w:rsidRPr="00B06F7A" w:rsidRDefault="00C92273" w:rsidP="00AB0169">
            <w:pPr>
              <w:pStyle w:val="TAL"/>
              <w:rPr>
                <w:rFonts w:cs="Arial"/>
                <w:szCs w:val="18"/>
              </w:rPr>
            </w:pPr>
            <w:r w:rsidRPr="00B06F7A">
              <w:rPr>
                <w:rFonts w:cs="Arial"/>
                <w:szCs w:val="18"/>
              </w:rPr>
              <w:t>Indicates whether interworking with EPS is subscribed:</w:t>
            </w:r>
          </w:p>
          <w:p w14:paraId="494951A6" w14:textId="77777777" w:rsidR="00C92273" w:rsidRPr="00B06F7A" w:rsidRDefault="00C92273" w:rsidP="00AB0169">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C92273" w:rsidRPr="00B06F7A" w14:paraId="2209384C"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2CBA9CDD" w14:textId="77777777" w:rsidR="00C92273" w:rsidRPr="00B06F7A" w:rsidRDefault="00C92273" w:rsidP="00AB0169">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0E20966A" w14:textId="77777777" w:rsidR="00C92273" w:rsidRPr="00B06F7A" w:rsidRDefault="00C92273" w:rsidP="00AB0169">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133728F7"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62B5802"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7DC1B1F" w14:textId="77777777" w:rsidR="00C92273" w:rsidRPr="00B06F7A" w:rsidRDefault="00C92273" w:rsidP="00AB0169">
            <w:pPr>
              <w:pStyle w:val="TAL"/>
              <w:rPr>
                <w:rFonts w:cs="Arial"/>
                <w:szCs w:val="18"/>
              </w:rPr>
            </w:pPr>
            <w:r w:rsidRPr="00B06F7A">
              <w:rPr>
                <w:rFonts w:cs="Arial"/>
                <w:szCs w:val="18"/>
              </w:rPr>
              <w:t>5G QoS parameters associated to the session for a data network</w:t>
            </w:r>
          </w:p>
        </w:tc>
      </w:tr>
      <w:tr w:rsidR="00C92273" w:rsidRPr="00B06F7A" w14:paraId="711C5BD6"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56C192C0" w14:textId="77777777" w:rsidR="00C92273" w:rsidRPr="00B06F7A" w:rsidRDefault="00C92273" w:rsidP="00AB0169">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5B27B31B" w14:textId="77777777" w:rsidR="00C92273" w:rsidRPr="00B06F7A" w:rsidRDefault="00C92273" w:rsidP="00AB0169">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1D0EE71B"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FC4B78C"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C24D4E" w14:textId="77777777" w:rsidR="00C92273" w:rsidRPr="00B06F7A" w:rsidRDefault="00C92273" w:rsidP="00AB0169">
            <w:pPr>
              <w:pStyle w:val="TAL"/>
              <w:rPr>
                <w:rFonts w:cs="Arial"/>
                <w:szCs w:val="18"/>
              </w:rPr>
            </w:pPr>
            <w:r w:rsidRPr="00B06F7A">
              <w:rPr>
                <w:rFonts w:cs="Arial"/>
                <w:szCs w:val="18"/>
              </w:rPr>
              <w:t>The maximum aggregated uplink and downlink bit rates to be shared across all Non-GBR QoS Flows in each PDU Session</w:t>
            </w:r>
          </w:p>
        </w:tc>
      </w:tr>
      <w:tr w:rsidR="00C92273" w:rsidRPr="00B06F7A" w14:paraId="01A42E13"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67FC0AEA" w14:textId="77777777" w:rsidR="00C92273" w:rsidRPr="00B06F7A" w:rsidRDefault="00C92273" w:rsidP="00AB0169">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B3B9BAF" w14:textId="77777777" w:rsidR="00C92273" w:rsidRPr="00B06F7A" w:rsidRDefault="00C92273" w:rsidP="00AB016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48D058E6"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EF3E9A"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4418BFD" w14:textId="77777777" w:rsidR="00C92273" w:rsidRPr="00B06F7A" w:rsidRDefault="00C92273" w:rsidP="00AB0169">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C92273" w:rsidRPr="00B06F7A" w14:paraId="00BC797F"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1288351E" w14:textId="77777777" w:rsidR="00C92273" w:rsidRPr="00B06F7A" w:rsidRDefault="00C92273" w:rsidP="00AB0169">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0E6A8BCE" w14:textId="77777777" w:rsidR="00C92273" w:rsidRPr="00B06F7A" w:rsidRDefault="00C92273" w:rsidP="00AB0169">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28821CE4"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9B17C1" w14:textId="77777777" w:rsidR="00C92273" w:rsidRPr="00B06F7A" w:rsidRDefault="00C92273" w:rsidP="00AB0169">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32EB1CCB" w14:textId="77777777" w:rsidR="00C92273" w:rsidRPr="00B06F7A" w:rsidRDefault="00C92273" w:rsidP="00AB0169">
            <w:pPr>
              <w:pStyle w:val="TAL"/>
              <w:rPr>
                <w:rFonts w:cs="Arial"/>
                <w:szCs w:val="18"/>
              </w:rPr>
            </w:pPr>
            <w:r w:rsidRPr="00B06F7A">
              <w:rPr>
                <w:rFonts w:cs="Arial"/>
                <w:szCs w:val="18"/>
              </w:rPr>
              <w:t>Subscribed static IP address(es) of the IPv4 and/or IPv6 type</w:t>
            </w:r>
          </w:p>
        </w:tc>
      </w:tr>
      <w:tr w:rsidR="00C92273" w:rsidRPr="00B06F7A" w14:paraId="58C14750"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598D9B85" w14:textId="77777777" w:rsidR="00C92273" w:rsidRPr="00B06F7A" w:rsidRDefault="00C92273" w:rsidP="00AB0169">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28941D1D" w14:textId="77777777" w:rsidR="00C92273" w:rsidRPr="00B06F7A" w:rsidRDefault="00C92273" w:rsidP="00AB0169">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552DBC6C"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A261BC"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8C55B8" w14:textId="77777777" w:rsidR="00C92273" w:rsidRPr="00B06F7A" w:rsidRDefault="00C92273" w:rsidP="00AB0169">
            <w:pPr>
              <w:pStyle w:val="TAL"/>
              <w:rPr>
                <w:rFonts w:cs="Arial"/>
                <w:szCs w:val="18"/>
              </w:rPr>
            </w:pPr>
            <w:r w:rsidRPr="00B06F7A">
              <w:rPr>
                <w:rFonts w:cs="Arial"/>
                <w:szCs w:val="18"/>
              </w:rPr>
              <w:t>When present, this IE shall indicate the security policy for integrity protection and encryption for the user plane.</w:t>
            </w:r>
          </w:p>
        </w:tc>
      </w:tr>
      <w:tr w:rsidR="00C92273" w:rsidRPr="00B06F7A" w14:paraId="3E5C7380"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09D9AF3E" w14:textId="77777777" w:rsidR="00C92273" w:rsidRPr="00B06F7A" w:rsidRDefault="00C92273" w:rsidP="00AB0169">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7F249591" w14:textId="77777777" w:rsidR="00C92273" w:rsidRPr="00B06F7A" w:rsidRDefault="00C92273" w:rsidP="00AB0169">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398AD6C9" w14:textId="77777777" w:rsidR="00C92273" w:rsidRPr="00B06F7A" w:rsidRDefault="00C92273" w:rsidP="00AB016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E5EA148"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F5E0CD7" w14:textId="77777777" w:rsidR="00C92273" w:rsidRPr="00B06F7A" w:rsidRDefault="00C92273" w:rsidP="00AB0169">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461F6B19" w14:textId="77777777" w:rsidR="00C92273" w:rsidRPr="00B06F7A" w:rsidRDefault="00C92273" w:rsidP="00AB0169">
            <w:pPr>
              <w:pStyle w:val="TAL"/>
              <w:rPr>
                <w:rFonts w:cs="Arial"/>
                <w:szCs w:val="18"/>
              </w:rPr>
            </w:pPr>
            <w:r w:rsidRPr="00B06F7A">
              <w:rPr>
                <w:rFonts w:cs="Arial"/>
                <w:szCs w:val="18"/>
              </w:rPr>
              <w:t>If this attribute is absent it means that Local policy shall be used.</w:t>
            </w:r>
          </w:p>
        </w:tc>
      </w:tr>
      <w:tr w:rsidR="00C92273" w:rsidRPr="00B06F7A" w14:paraId="6ABC9553"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7BC7D208" w14:textId="77777777" w:rsidR="00C92273" w:rsidRPr="00B06F7A" w:rsidRDefault="00C92273" w:rsidP="00AB0169">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3BD1899F" w14:textId="77777777" w:rsidR="00C92273" w:rsidRPr="00B06F7A" w:rsidRDefault="00C92273" w:rsidP="00AB0169">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70997765" w14:textId="77777777" w:rsidR="00C92273" w:rsidRPr="00B06F7A" w:rsidRDefault="00C92273" w:rsidP="00AB0169">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864757"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C6BB2F1" w14:textId="77777777" w:rsidR="00C92273" w:rsidRPr="00B06F7A" w:rsidRDefault="00C92273" w:rsidP="00AB0169">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C92273" w:rsidRPr="00B06F7A" w14:paraId="2EE859C6"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5FB97FD2" w14:textId="77777777" w:rsidR="00C92273" w:rsidRPr="00B06F7A" w:rsidRDefault="00C92273" w:rsidP="00AB0169">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6A697FFE" w14:textId="77777777" w:rsidR="00C92273" w:rsidRPr="00B06F7A" w:rsidRDefault="00C92273" w:rsidP="00AB0169">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C6011E8" w14:textId="77777777" w:rsidR="00C92273" w:rsidRPr="00B06F7A" w:rsidRDefault="00C92273" w:rsidP="00AB016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C9BDAEE"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2ABACC" w14:textId="77777777" w:rsidR="00C92273" w:rsidRPr="00B06F7A" w:rsidRDefault="00C92273" w:rsidP="00AB0169">
            <w:pPr>
              <w:pStyle w:val="TAL"/>
              <w:rPr>
                <w:rFonts w:cs="Arial"/>
                <w:szCs w:val="18"/>
              </w:rPr>
            </w:pPr>
            <w:r w:rsidRPr="00B06F7A">
              <w:rPr>
                <w:rFonts w:cs="Arial"/>
                <w:szCs w:val="18"/>
              </w:rPr>
              <w:t>When present, this IE shall indicate information used for SMF-NEF Connection.</w:t>
            </w:r>
          </w:p>
          <w:p w14:paraId="7C4CF1E2" w14:textId="77777777" w:rsidR="00C92273" w:rsidRPr="00B06F7A" w:rsidRDefault="00C92273" w:rsidP="00AB0169">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C92273" w:rsidRPr="00B06F7A" w14:paraId="6FDEBCF3"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22C8BF59" w14:textId="77777777" w:rsidR="00C92273" w:rsidRPr="00B06F7A" w:rsidRDefault="00C92273" w:rsidP="00AB0169">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0A617893" w14:textId="77777777" w:rsidR="00C92273" w:rsidRPr="00B06F7A" w:rsidRDefault="00C92273" w:rsidP="00AB0169">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85B5E91" w14:textId="77777777" w:rsidR="00C92273" w:rsidRPr="00B06F7A" w:rsidRDefault="00C92273" w:rsidP="00AB016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447BF3C" w14:textId="77777777" w:rsidR="00C92273" w:rsidRPr="00B06F7A" w:rsidRDefault="00C92273" w:rsidP="00AB0169">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0F80437B" w14:textId="77777777" w:rsidR="00C92273" w:rsidRPr="00B06F7A" w:rsidRDefault="00C92273" w:rsidP="00AB0169">
            <w:pPr>
              <w:pStyle w:val="TAL"/>
              <w:rPr>
                <w:rFonts w:cs="Arial"/>
                <w:szCs w:val="18"/>
              </w:rPr>
            </w:pPr>
            <w:r w:rsidRPr="00B06F7A">
              <w:rPr>
                <w:rFonts w:cs="Arial"/>
                <w:szCs w:val="18"/>
              </w:rPr>
              <w:t>Indicates whether redundant PDU Sessions are allowed:</w:t>
            </w:r>
          </w:p>
          <w:p w14:paraId="46A981A0" w14:textId="77777777" w:rsidR="00C92273" w:rsidRPr="00B06F7A" w:rsidRDefault="00C92273" w:rsidP="00AB0169">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C92273" w:rsidRPr="00B06F7A" w14:paraId="46EAA7B0"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4F03B0B6" w14:textId="77777777" w:rsidR="00C92273" w:rsidRPr="00B06F7A" w:rsidRDefault="00C92273" w:rsidP="00AB0169">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5B9F0876" w14:textId="77777777" w:rsidR="00C92273" w:rsidRPr="00B06F7A" w:rsidRDefault="00C92273" w:rsidP="00AB0169">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7F14889B" w14:textId="77777777" w:rsidR="00C92273" w:rsidRPr="00B06F7A" w:rsidRDefault="00C92273" w:rsidP="00AB016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C9982C" w14:textId="77777777" w:rsidR="00C92273" w:rsidRPr="00B06F7A" w:rsidRDefault="00C92273" w:rsidP="00AB0169">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DDF9F2F" w14:textId="77777777" w:rsidR="00C92273" w:rsidRPr="00B06F7A" w:rsidRDefault="00C92273" w:rsidP="00AB0169">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C92273" w:rsidRPr="00B06F7A" w14:paraId="047F4DA3"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332FEE12" w14:textId="77777777" w:rsidR="00C92273" w:rsidRPr="00B06F7A" w:rsidRDefault="00C92273" w:rsidP="00AB0169">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50CCE7ED" w14:textId="77777777" w:rsidR="00C92273" w:rsidRPr="00B06F7A" w:rsidRDefault="00C92273" w:rsidP="00AB0169">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FEA628F"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DD404A1" w14:textId="77777777" w:rsidR="00C92273" w:rsidRPr="00B06F7A" w:rsidRDefault="00C92273" w:rsidP="00AB016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9C277EC" w14:textId="77777777" w:rsidR="00C92273" w:rsidRPr="00B06F7A" w:rsidRDefault="00C92273" w:rsidP="00AB0169">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C92273" w:rsidRPr="00B06F7A" w14:paraId="3B0EE637"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22D222D5" w14:textId="77777777" w:rsidR="00C92273" w:rsidRPr="00B06F7A" w:rsidRDefault="00C92273" w:rsidP="00AB0169">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728F1D31" w14:textId="77777777" w:rsidR="00C92273" w:rsidRPr="00B06F7A" w:rsidRDefault="00C92273" w:rsidP="00AB0169">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775FDC81"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9B3CDF" w14:textId="77777777" w:rsidR="00C92273" w:rsidRPr="00B06F7A" w:rsidRDefault="00C92273" w:rsidP="00AB016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57B022A" w14:textId="77777777" w:rsidR="00C92273" w:rsidRPr="00B06F7A" w:rsidRDefault="00C92273" w:rsidP="00AB0169">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C92273" w:rsidRPr="00B06F7A" w14:paraId="31525D27"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45A2A778" w14:textId="77777777" w:rsidR="00C92273" w:rsidRPr="00B06F7A" w:rsidRDefault="00C92273" w:rsidP="00AB0169">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0BFF781F" w14:textId="77777777" w:rsidR="00C92273" w:rsidRPr="00B06F7A" w:rsidRDefault="00C92273" w:rsidP="00AB0169">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2AFE259"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08B6D2A"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FE7AF43" w14:textId="77777777" w:rsidR="00C92273" w:rsidRPr="00B06F7A" w:rsidRDefault="00C92273" w:rsidP="00AB0169">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063B705D" w14:textId="77777777" w:rsidR="00C92273" w:rsidRPr="00B06F7A" w:rsidRDefault="00C92273" w:rsidP="00AB0169">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C92273" w:rsidRPr="00B06F7A" w14:paraId="3944A939"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3FCC71F1" w14:textId="77777777" w:rsidR="00C92273" w:rsidRPr="00B06F7A" w:rsidRDefault="00C92273" w:rsidP="00AB0169">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213BFD0D" w14:textId="77777777" w:rsidR="00C92273" w:rsidRPr="00B06F7A" w:rsidRDefault="00C92273" w:rsidP="00AB0169">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5678EAD"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0D94A1B"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AFCBDAE" w14:textId="77777777" w:rsidR="00C92273" w:rsidRPr="00B06F7A" w:rsidRDefault="00C92273" w:rsidP="00AB0169">
            <w:pPr>
              <w:pStyle w:val="TAL"/>
              <w:rPr>
                <w:rFonts w:cs="Arial"/>
                <w:szCs w:val="18"/>
              </w:rPr>
            </w:pPr>
            <w:r w:rsidRPr="00B06F7A">
              <w:rPr>
                <w:rFonts w:cs="Arial"/>
                <w:szCs w:val="18"/>
              </w:rPr>
              <w:t>Indicates whether secondary authentication and authorization is needed.</w:t>
            </w:r>
          </w:p>
          <w:p w14:paraId="7D05AE2C" w14:textId="77777777" w:rsidR="00C92273" w:rsidRPr="00B06F7A" w:rsidRDefault="00C92273" w:rsidP="00AB0169">
            <w:pPr>
              <w:pStyle w:val="TAL"/>
              <w:rPr>
                <w:rFonts w:cs="Arial"/>
                <w:szCs w:val="18"/>
              </w:rPr>
            </w:pPr>
            <w:r w:rsidRPr="00B06F7A">
              <w:rPr>
                <w:rFonts w:cs="Arial"/>
                <w:szCs w:val="18"/>
              </w:rPr>
              <w:t>true: required.</w:t>
            </w:r>
          </w:p>
          <w:p w14:paraId="5DF7D8D3" w14:textId="77777777" w:rsidR="00C92273" w:rsidRPr="00B06F7A" w:rsidRDefault="00C92273" w:rsidP="00AB0169">
            <w:pPr>
              <w:pStyle w:val="TAL"/>
              <w:rPr>
                <w:rFonts w:cs="Arial"/>
                <w:szCs w:val="18"/>
              </w:rPr>
            </w:pPr>
            <w:r w:rsidRPr="00B06F7A">
              <w:rPr>
                <w:rFonts w:cs="Arial"/>
                <w:szCs w:val="18"/>
              </w:rPr>
              <w:t>false: not required.</w:t>
            </w:r>
          </w:p>
          <w:p w14:paraId="084606D3" w14:textId="77777777" w:rsidR="00C92273" w:rsidRPr="00B06F7A" w:rsidRDefault="00C92273" w:rsidP="00AB0169">
            <w:pPr>
              <w:pStyle w:val="TAL"/>
              <w:rPr>
                <w:rFonts w:cs="Arial"/>
                <w:szCs w:val="18"/>
              </w:rPr>
            </w:pPr>
            <w:r w:rsidRPr="00B06F7A">
              <w:rPr>
                <w:rFonts w:cs="Arial"/>
                <w:szCs w:val="18"/>
              </w:rPr>
              <w:t>If absent, it indicates that secondary authentication is not required by subscription data, but it still may be required by local policies at the SMF.</w:t>
            </w:r>
          </w:p>
          <w:p w14:paraId="01807CE9" w14:textId="77777777" w:rsidR="00C92273" w:rsidRPr="00B06F7A" w:rsidRDefault="00C92273" w:rsidP="00AB0169">
            <w:pPr>
              <w:pStyle w:val="TAL"/>
              <w:rPr>
                <w:rFonts w:cs="Arial"/>
                <w:szCs w:val="18"/>
                <w:lang w:val="en-US" w:eastAsia="zh-CN"/>
              </w:rPr>
            </w:pPr>
            <w:r w:rsidRPr="00B06F7A">
              <w:rPr>
                <w:rFonts w:cs="Arial"/>
                <w:szCs w:val="18"/>
              </w:rPr>
              <w:t>(NOTE 2)</w:t>
            </w:r>
          </w:p>
        </w:tc>
      </w:tr>
      <w:tr w:rsidR="00C92273" w:rsidRPr="00B06F7A" w14:paraId="654D9157"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1A1CBA7D" w14:textId="77777777" w:rsidR="00C92273" w:rsidRPr="00B06F7A" w:rsidRDefault="00C92273" w:rsidP="00AB0169">
            <w:pPr>
              <w:pStyle w:val="TAL"/>
            </w:pPr>
            <w:proofErr w:type="spellStart"/>
            <w:r w:rsidRPr="00B06F7A">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B2B16FD" w14:textId="77777777" w:rsidR="00C92273" w:rsidRPr="00B06F7A" w:rsidRDefault="00C92273" w:rsidP="00AB0169">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F1DCFFD"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C0DBD9"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2BF03D9" w14:textId="77777777" w:rsidR="00C92273" w:rsidRPr="00B06F7A" w:rsidRDefault="00C92273" w:rsidP="00AB0169">
            <w:pPr>
              <w:pStyle w:val="TAL"/>
              <w:rPr>
                <w:rFonts w:cs="Arial"/>
                <w:szCs w:val="18"/>
              </w:rPr>
            </w:pPr>
            <w:r w:rsidRPr="00B06F7A">
              <w:rPr>
                <w:rFonts w:cs="Arial"/>
                <w:szCs w:val="18"/>
              </w:rPr>
              <w:t>Indicates whether the SMF is required to request the UE IP address from the DN-AAA server for PDU Session Establishment.</w:t>
            </w:r>
          </w:p>
          <w:p w14:paraId="55038AE0" w14:textId="77777777" w:rsidR="00C92273" w:rsidRPr="00B06F7A" w:rsidRDefault="00C92273" w:rsidP="00AB0169">
            <w:pPr>
              <w:pStyle w:val="TAL"/>
              <w:rPr>
                <w:rFonts w:cs="Arial"/>
                <w:szCs w:val="18"/>
              </w:rPr>
            </w:pPr>
            <w:r w:rsidRPr="00B06F7A">
              <w:rPr>
                <w:rFonts w:cs="Arial"/>
                <w:szCs w:val="18"/>
              </w:rPr>
              <w:t>true: required</w:t>
            </w:r>
          </w:p>
          <w:p w14:paraId="03F39490" w14:textId="77777777" w:rsidR="00C92273" w:rsidRPr="00B06F7A" w:rsidRDefault="00C92273" w:rsidP="00AB0169">
            <w:pPr>
              <w:pStyle w:val="TAL"/>
              <w:rPr>
                <w:rFonts w:cs="Arial"/>
                <w:szCs w:val="18"/>
              </w:rPr>
            </w:pPr>
            <w:r w:rsidRPr="00B06F7A">
              <w:rPr>
                <w:rFonts w:cs="Arial"/>
                <w:szCs w:val="18"/>
              </w:rPr>
              <w:t>false: not required</w:t>
            </w:r>
          </w:p>
          <w:p w14:paraId="3296FBFB" w14:textId="77777777" w:rsidR="00C92273" w:rsidRPr="00B06F7A" w:rsidRDefault="00C92273" w:rsidP="00AB0169">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C92273" w:rsidRPr="00B06F7A" w14:paraId="32450E7E"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6BCDA98B" w14:textId="77777777" w:rsidR="00C92273" w:rsidRPr="00B06F7A" w:rsidRDefault="00C92273" w:rsidP="00AB0169">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4BEE2BC3" w14:textId="77777777" w:rsidR="00C92273" w:rsidRPr="00B06F7A" w:rsidRDefault="00C92273" w:rsidP="00AB0169">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0B11B1D5"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0DFF1A0"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A455845" w14:textId="77777777" w:rsidR="00C92273" w:rsidRPr="00B06F7A" w:rsidRDefault="00C92273" w:rsidP="00AB0169">
            <w:pPr>
              <w:pStyle w:val="TAL"/>
              <w:rPr>
                <w:rFonts w:cs="Arial"/>
                <w:szCs w:val="18"/>
              </w:rPr>
            </w:pPr>
            <w:r w:rsidRPr="00B06F7A">
              <w:rPr>
                <w:rFonts w:cs="Arial"/>
                <w:szCs w:val="18"/>
              </w:rPr>
              <w:t>The IP address of the DN-AAA server used for secondary authentication and authorization.</w:t>
            </w:r>
          </w:p>
          <w:p w14:paraId="01584469" w14:textId="77777777" w:rsidR="00C92273" w:rsidRPr="00B06F7A" w:rsidRDefault="00C92273" w:rsidP="00AB0169">
            <w:pPr>
              <w:pStyle w:val="TAL"/>
              <w:rPr>
                <w:rFonts w:cs="Arial"/>
                <w:szCs w:val="18"/>
                <w:lang w:val="en-US" w:eastAsia="zh-CN"/>
              </w:rPr>
            </w:pPr>
            <w:r w:rsidRPr="00B06F7A">
              <w:rPr>
                <w:rFonts w:cs="Arial"/>
                <w:szCs w:val="18"/>
              </w:rPr>
              <w:t>(NOTE 2)</w:t>
            </w:r>
          </w:p>
        </w:tc>
      </w:tr>
      <w:tr w:rsidR="00C92273" w:rsidRPr="00B06F7A" w14:paraId="50283C35"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1E49C0E8" w14:textId="77777777" w:rsidR="00C92273" w:rsidRPr="00B06F7A" w:rsidRDefault="00C92273" w:rsidP="00AB0169">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0E7A4E0D" w14:textId="77777777" w:rsidR="00C92273" w:rsidRPr="00B06F7A" w:rsidRDefault="00C92273" w:rsidP="00AB0169">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051108AE"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9869CAA" w14:textId="77777777" w:rsidR="00C92273" w:rsidRPr="00B06F7A" w:rsidRDefault="00C92273" w:rsidP="00AB016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C3516B6" w14:textId="77777777" w:rsidR="00C92273" w:rsidRPr="00B06F7A" w:rsidRDefault="00C92273" w:rsidP="00AB0169">
            <w:pPr>
              <w:pStyle w:val="TAL"/>
              <w:rPr>
                <w:rFonts w:cs="Arial"/>
                <w:szCs w:val="18"/>
              </w:rPr>
            </w:pPr>
            <w:r w:rsidRPr="00B06F7A">
              <w:rPr>
                <w:rFonts w:cs="Arial"/>
                <w:szCs w:val="18"/>
              </w:rPr>
              <w:t>Additional IP addresses of the DN-AAA server used for secondary authentication and authorization.</w:t>
            </w:r>
          </w:p>
          <w:p w14:paraId="5BB52A65" w14:textId="77777777" w:rsidR="00C92273" w:rsidRPr="00B06F7A" w:rsidRDefault="00C92273" w:rsidP="00AB0169">
            <w:pPr>
              <w:pStyle w:val="TAL"/>
              <w:rPr>
                <w:rFonts w:cs="Arial"/>
                <w:szCs w:val="18"/>
              </w:rPr>
            </w:pPr>
            <w:r w:rsidRPr="00B06F7A">
              <w:rPr>
                <w:rFonts w:cs="Arial"/>
                <w:szCs w:val="18"/>
              </w:rPr>
              <w:t>(NOTE 2)</w:t>
            </w:r>
          </w:p>
        </w:tc>
      </w:tr>
      <w:tr w:rsidR="00C92273" w:rsidRPr="00B06F7A" w14:paraId="50EFA626"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329A9D17" w14:textId="77777777" w:rsidR="00C92273" w:rsidRPr="00B06F7A" w:rsidRDefault="00C92273" w:rsidP="00AB0169">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70893B0B" w14:textId="77777777" w:rsidR="00C92273" w:rsidRPr="00B06F7A" w:rsidRDefault="00C92273" w:rsidP="00AB0169">
            <w:pPr>
              <w:pStyle w:val="TAL"/>
            </w:pPr>
            <w:proofErr w:type="spellStart"/>
            <w:r w:rsidRPr="00B06F7A">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5BAAFDF8"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9DDFF5D"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49A7EAE" w14:textId="77777777" w:rsidR="00C92273" w:rsidRPr="00B06F7A" w:rsidRDefault="00C92273" w:rsidP="00AB0169">
            <w:pPr>
              <w:pStyle w:val="TAL"/>
              <w:rPr>
                <w:rFonts w:cs="Arial"/>
                <w:szCs w:val="18"/>
              </w:rPr>
            </w:pPr>
            <w:r w:rsidRPr="00B06F7A">
              <w:rPr>
                <w:rFonts w:cs="Arial"/>
                <w:szCs w:val="18"/>
              </w:rPr>
              <w:t>The FQDN of the DN-AAA server used for secondary authentication and authorization.</w:t>
            </w:r>
          </w:p>
          <w:p w14:paraId="15FAC8A2" w14:textId="77777777" w:rsidR="00C92273" w:rsidRPr="00B06F7A" w:rsidRDefault="00C92273" w:rsidP="00AB0169">
            <w:pPr>
              <w:pStyle w:val="TAL"/>
              <w:rPr>
                <w:rFonts w:cs="Arial"/>
                <w:szCs w:val="18"/>
              </w:rPr>
            </w:pPr>
            <w:r w:rsidRPr="00B06F7A">
              <w:rPr>
                <w:rFonts w:cs="Arial"/>
                <w:szCs w:val="18"/>
              </w:rPr>
              <w:t>(NOTE 2)</w:t>
            </w:r>
          </w:p>
        </w:tc>
      </w:tr>
      <w:tr w:rsidR="00C92273" w:rsidRPr="00B06F7A" w14:paraId="11E46A54"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14C5DB98" w14:textId="77777777" w:rsidR="00C92273" w:rsidRPr="00B06F7A" w:rsidRDefault="00C92273" w:rsidP="00AB0169">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5861D41" w14:textId="77777777" w:rsidR="00C92273" w:rsidRPr="00B06F7A" w:rsidRDefault="00C92273" w:rsidP="00AB0169">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051D0196" w14:textId="77777777" w:rsidR="00C92273" w:rsidRPr="00B06F7A" w:rsidRDefault="00C92273" w:rsidP="00AB0169">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D28918" w14:textId="77777777" w:rsidR="00C92273" w:rsidRPr="00B06F7A" w:rsidRDefault="00C92273" w:rsidP="00AB0169">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5BE240FF" w14:textId="77777777" w:rsidR="00C92273" w:rsidRPr="00B06F7A" w:rsidRDefault="00C92273" w:rsidP="00AB0169">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C92273" w:rsidRPr="00B06F7A" w14:paraId="114BF5E2"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02CFDD61" w14:textId="77777777" w:rsidR="00C92273" w:rsidRPr="00B06F7A" w:rsidRDefault="00C92273" w:rsidP="00AB0169">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7B6C82F0" w14:textId="77777777" w:rsidR="00C92273" w:rsidRPr="00B06F7A" w:rsidRDefault="00C92273" w:rsidP="00AB0169">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0CE833F1" w14:textId="77777777" w:rsidR="00C92273" w:rsidRPr="00B06F7A" w:rsidRDefault="00C92273" w:rsidP="00AB0169">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D6D9B" w14:textId="77777777" w:rsidR="00C92273" w:rsidRPr="00B06F7A" w:rsidRDefault="00C92273" w:rsidP="00AB0169">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B02B0F8" w14:textId="77777777" w:rsidR="00C92273" w:rsidRPr="00B06F7A" w:rsidRDefault="00C92273" w:rsidP="00AB0169">
            <w:pPr>
              <w:pStyle w:val="TAL"/>
            </w:pPr>
            <w:r w:rsidRPr="00B06F7A">
              <w:t>Indicates the "IP Index" (i.e. information that identifies an address pool or an external server) to be sent to the SMF for allocation of an IPv4 address to the UE, for this DNN configuration.</w:t>
            </w:r>
          </w:p>
        </w:tc>
      </w:tr>
      <w:tr w:rsidR="00C92273" w:rsidRPr="00B06F7A" w14:paraId="41B68E9A"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2A24A623" w14:textId="77777777" w:rsidR="00C92273" w:rsidRPr="00B06F7A" w:rsidRDefault="00C92273" w:rsidP="00AB0169">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5B0647AF" w14:textId="77777777" w:rsidR="00C92273" w:rsidRPr="00B06F7A" w:rsidRDefault="00C92273" w:rsidP="00AB0169">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1AF8DC8B" w14:textId="77777777" w:rsidR="00C92273" w:rsidRPr="00B06F7A" w:rsidRDefault="00C92273" w:rsidP="00AB0169">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17D69" w14:textId="77777777" w:rsidR="00C92273" w:rsidRPr="00B06F7A" w:rsidRDefault="00C92273" w:rsidP="00AB0169">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DA518D5" w14:textId="77777777" w:rsidR="00C92273" w:rsidRPr="00B06F7A" w:rsidRDefault="00C92273" w:rsidP="00AB0169">
            <w:pPr>
              <w:pStyle w:val="TAL"/>
            </w:pPr>
            <w:r w:rsidRPr="00B06F7A">
              <w:t>Indicates the "IP Index" (i.e. information that identifies an address pool or an external server) to be sent to the SMF for allocation of an IPv6 address to the UE, for this DNN configuration.</w:t>
            </w:r>
          </w:p>
        </w:tc>
      </w:tr>
      <w:tr w:rsidR="00C92273" w:rsidRPr="00B3056F" w14:paraId="5DAF2974"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13898117" w14:textId="77777777" w:rsidR="00C92273" w:rsidRDefault="00C92273" w:rsidP="00AB0169">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1D2A0C59" w14:textId="77777777" w:rsidR="00C92273" w:rsidRDefault="00C92273" w:rsidP="00AB0169">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12886A0" w14:textId="77777777" w:rsidR="00C92273" w:rsidRDefault="00C92273" w:rsidP="00AB01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18F3A" w14:textId="77777777" w:rsidR="00C92273" w:rsidRDefault="00C92273" w:rsidP="00AB0169">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EA07B83" w14:textId="77777777" w:rsidR="00C92273" w:rsidRDefault="00C92273" w:rsidP="00AB0169">
            <w:pPr>
              <w:pStyle w:val="TAL"/>
              <w:rPr>
                <w:rFonts w:cs="Arial"/>
                <w:szCs w:val="18"/>
                <w:lang w:eastAsia="zh-CN"/>
              </w:rPr>
            </w:pPr>
            <w:r>
              <w:rPr>
                <w:rFonts w:cs="Arial"/>
                <w:szCs w:val="18"/>
                <w:lang w:eastAsia="zh-CN"/>
              </w:rPr>
              <w:t xml:space="preserve">ECS Address Configuration </w:t>
            </w:r>
            <w:proofErr w:type="spellStart"/>
            <w:r>
              <w:rPr>
                <w:rFonts w:cs="Arial"/>
                <w:szCs w:val="18"/>
                <w:lang w:eastAsia="zh-CN"/>
              </w:rPr>
              <w:t>Informatio</w:t>
            </w:r>
            <w:proofErr w:type="spellEnd"/>
            <w:r>
              <w:rPr>
                <w:rFonts w:cs="Arial"/>
                <w:szCs w:val="18"/>
                <w:lang w:eastAsia="zh-CN"/>
              </w:rPr>
              <w:t xml:space="preserve"> Parameters. See 3GPP TS 23.502 [3]</w:t>
            </w:r>
          </w:p>
        </w:tc>
      </w:tr>
      <w:tr w:rsidR="00C92273" w:rsidRPr="00B3056F" w14:paraId="05C914BF"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23D63151" w14:textId="77777777" w:rsidR="00C92273" w:rsidRDefault="00C92273" w:rsidP="00AB0169">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6B2EB2A9" w14:textId="77777777" w:rsidR="00C92273" w:rsidRDefault="00C92273" w:rsidP="00AB0169">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7988ED1C" w14:textId="77777777" w:rsidR="00C92273" w:rsidRDefault="00C92273" w:rsidP="00AB01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D44C9" w14:textId="77777777" w:rsidR="00C92273" w:rsidRDefault="00C92273" w:rsidP="00AB0169">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3447F00" w14:textId="77777777" w:rsidR="00C92273" w:rsidRDefault="00C92273" w:rsidP="00AB0169">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proofErr w:type="spellStart"/>
            <w:r>
              <w:rPr>
                <w:lang w:eastAsia="ko-KR"/>
              </w:rPr>
              <w:t>ecsAddrConfigInfo</w:t>
            </w:r>
            <w:proofErr w:type="spellEnd"/>
            <w:r>
              <w:rPr>
                <w:lang w:eastAsia="ko-KR"/>
              </w:rPr>
              <w:t xml:space="preserve"> is absent.</w:t>
            </w:r>
          </w:p>
        </w:tc>
      </w:tr>
      <w:tr w:rsidR="00C92273" w:rsidRPr="00B06F7A" w14:paraId="3C7BBE83" w14:textId="77777777" w:rsidTr="00AB0169">
        <w:trPr>
          <w:jc w:val="center"/>
        </w:trPr>
        <w:tc>
          <w:tcPr>
            <w:tcW w:w="2090" w:type="dxa"/>
            <w:tcBorders>
              <w:top w:val="single" w:sz="4" w:space="0" w:color="auto"/>
              <w:left w:val="single" w:sz="4" w:space="0" w:color="auto"/>
              <w:bottom w:val="single" w:sz="4" w:space="0" w:color="auto"/>
              <w:right w:val="single" w:sz="4" w:space="0" w:color="auto"/>
            </w:tcBorders>
          </w:tcPr>
          <w:p w14:paraId="0E2D8C87" w14:textId="77777777" w:rsidR="00C92273" w:rsidRPr="00B06F7A" w:rsidRDefault="00C92273" w:rsidP="00AB0169">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0474BFCF" w14:textId="77777777" w:rsidR="00C92273" w:rsidRPr="00B06F7A" w:rsidRDefault="00C92273" w:rsidP="00AB0169">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EF147C" w14:textId="77777777" w:rsidR="00C92273" w:rsidRPr="00B06F7A" w:rsidRDefault="00C92273" w:rsidP="00AB016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F199F0" w14:textId="77777777" w:rsidR="00C92273" w:rsidRPr="00B06F7A" w:rsidRDefault="00C92273" w:rsidP="00AB016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AAB4B33" w14:textId="77777777" w:rsidR="00C92273" w:rsidRPr="00B06F7A" w:rsidRDefault="00C92273" w:rsidP="00AB0169">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1870DA84" w14:textId="77777777" w:rsidR="00C92273" w:rsidRPr="00B06F7A" w:rsidRDefault="00C92273" w:rsidP="00AB0169">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036793" w:rsidRPr="00B06F7A" w14:paraId="498612B5" w14:textId="77777777" w:rsidTr="00AB0169">
        <w:trPr>
          <w:jc w:val="center"/>
          <w:ins w:id="19" w:author="Huawei-1" w:date="2022-01-05T19:32:00Z"/>
        </w:trPr>
        <w:tc>
          <w:tcPr>
            <w:tcW w:w="2090" w:type="dxa"/>
            <w:tcBorders>
              <w:top w:val="single" w:sz="4" w:space="0" w:color="auto"/>
              <w:left w:val="single" w:sz="4" w:space="0" w:color="auto"/>
              <w:bottom w:val="single" w:sz="4" w:space="0" w:color="auto"/>
              <w:right w:val="single" w:sz="4" w:space="0" w:color="auto"/>
            </w:tcBorders>
          </w:tcPr>
          <w:p w14:paraId="1808214F" w14:textId="7FD1D968" w:rsidR="00036793" w:rsidRDefault="00036793" w:rsidP="00036793">
            <w:pPr>
              <w:pStyle w:val="TAL"/>
              <w:rPr>
                <w:ins w:id="20" w:author="Huawei-1" w:date="2022-01-05T19:32:00Z"/>
              </w:rPr>
            </w:pPr>
            <w:proofErr w:type="spellStart"/>
            <w:ins w:id="21" w:author="Huawei-1" w:date="2022-01-05T19:32:00Z">
              <w:r w:rsidRPr="00B06F7A">
                <w:t>aerialUeInd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AF28874" w14:textId="308E70E7" w:rsidR="00036793" w:rsidRPr="00B06F7A" w:rsidRDefault="00036793" w:rsidP="00036793">
            <w:pPr>
              <w:pStyle w:val="TAL"/>
              <w:rPr>
                <w:ins w:id="22" w:author="Huawei-1" w:date="2022-01-05T19:32:00Z"/>
                <w:lang w:val="en-US" w:eastAsia="zh-CN"/>
              </w:rPr>
            </w:pPr>
            <w:proofErr w:type="spellStart"/>
            <w:ins w:id="23" w:author="Huawei-1" w:date="2022-01-05T19:32:00Z">
              <w:r w:rsidRPr="00B06F7A">
                <w:rPr>
                  <w:lang w:eastAsia="ja-JP"/>
                </w:rPr>
                <w:t>AerialUeIndication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56978D3" w14:textId="7FDE64A5" w:rsidR="00036793" w:rsidRPr="00B06F7A" w:rsidRDefault="00036793" w:rsidP="00036793">
            <w:pPr>
              <w:pStyle w:val="TAC"/>
              <w:rPr>
                <w:ins w:id="24" w:author="Huawei-1" w:date="2022-01-05T19:32:00Z"/>
              </w:rPr>
            </w:pPr>
            <w:ins w:id="25" w:author="Huawei-1" w:date="2022-01-05T19:32:00Z">
              <w:r>
                <w:t>O</w:t>
              </w:r>
            </w:ins>
          </w:p>
        </w:tc>
        <w:tc>
          <w:tcPr>
            <w:tcW w:w="1134" w:type="dxa"/>
            <w:tcBorders>
              <w:top w:val="single" w:sz="4" w:space="0" w:color="auto"/>
              <w:left w:val="single" w:sz="4" w:space="0" w:color="auto"/>
              <w:bottom w:val="single" w:sz="4" w:space="0" w:color="auto"/>
              <w:right w:val="single" w:sz="4" w:space="0" w:color="auto"/>
            </w:tcBorders>
          </w:tcPr>
          <w:p w14:paraId="0A4CF05A" w14:textId="724CB086" w:rsidR="00036793" w:rsidRPr="00B06F7A" w:rsidRDefault="00036793" w:rsidP="00036793">
            <w:pPr>
              <w:pStyle w:val="TAL"/>
              <w:rPr>
                <w:ins w:id="26" w:author="Huawei-1" w:date="2022-01-05T19:32:00Z"/>
              </w:rPr>
            </w:pPr>
            <w:ins w:id="27" w:author="Huawei-1" w:date="2022-01-05T19:32:00Z">
              <w:r>
                <w:t>0..</w:t>
              </w:r>
              <w:r w:rsidRPr="00B06F7A">
                <w:t>1</w:t>
              </w:r>
            </w:ins>
          </w:p>
        </w:tc>
        <w:tc>
          <w:tcPr>
            <w:tcW w:w="3934" w:type="dxa"/>
            <w:tcBorders>
              <w:top w:val="single" w:sz="4" w:space="0" w:color="auto"/>
              <w:left w:val="single" w:sz="4" w:space="0" w:color="auto"/>
              <w:bottom w:val="single" w:sz="4" w:space="0" w:color="auto"/>
              <w:right w:val="single" w:sz="4" w:space="0" w:color="auto"/>
            </w:tcBorders>
          </w:tcPr>
          <w:p w14:paraId="44AD5AED" w14:textId="37DE7506" w:rsidR="00036793" w:rsidRPr="00B06F7A" w:rsidRDefault="00036793" w:rsidP="00036793">
            <w:pPr>
              <w:pStyle w:val="TAL"/>
              <w:rPr>
                <w:ins w:id="28" w:author="Huawei-1" w:date="2022-01-05T19:32:00Z"/>
                <w:rFonts w:cs="Arial"/>
                <w:szCs w:val="18"/>
                <w:lang w:val="en-US" w:eastAsia="zh-CN"/>
              </w:rPr>
            </w:pPr>
            <w:ins w:id="29" w:author="Huawei-1" w:date="2022-01-05T19:32:00Z">
              <w:r>
                <w:rPr>
                  <w:rFonts w:cs="Arial"/>
                  <w:szCs w:val="18"/>
                </w:rPr>
                <w:t xml:space="preserve">This </w:t>
              </w:r>
            </w:ins>
            <w:ins w:id="30" w:author="Huawei-1" w:date="2022-01-05T19:34:00Z">
              <w:r>
                <w:rPr>
                  <w:rFonts w:cs="Arial"/>
                  <w:szCs w:val="18"/>
                </w:rPr>
                <w:t>IE</w:t>
              </w:r>
            </w:ins>
            <w:ins w:id="31" w:author="Huawei-1" w:date="2022-01-05T19:32:00Z">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ins>
          </w:p>
        </w:tc>
      </w:tr>
      <w:tr w:rsidR="00036793" w:rsidRPr="00B06F7A" w14:paraId="2DB6FD0E" w14:textId="77777777" w:rsidTr="00AB01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488925" w14:textId="77777777" w:rsidR="00036793" w:rsidRPr="00B06F7A" w:rsidRDefault="00036793" w:rsidP="00036793">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63C23D4F" w14:textId="77777777" w:rsidR="00036793" w:rsidRPr="00B06F7A" w:rsidRDefault="00036793" w:rsidP="00036793">
            <w:pPr>
              <w:pStyle w:val="TAN"/>
              <w:rPr>
                <w:rFonts w:cs="Arial"/>
                <w:szCs w:val="18"/>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tc>
      </w:tr>
    </w:tbl>
    <w:p w14:paraId="45CEA6F8" w14:textId="77777777" w:rsidR="00B17B43" w:rsidRPr="00C92273" w:rsidRDefault="00B17B43" w:rsidP="00F31B51">
      <w:pPr>
        <w:pStyle w:val="B1"/>
        <w:ind w:left="0" w:firstLine="0"/>
        <w:rPr>
          <w:lang w:eastAsia="zh-CN"/>
        </w:rPr>
      </w:pPr>
    </w:p>
    <w:p w14:paraId="507A6338" w14:textId="77777777" w:rsidR="003D3EC6" w:rsidRPr="006B5418" w:rsidRDefault="003D3EC6" w:rsidP="003D3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D4093" w14:textId="77777777" w:rsidR="003D3EC6" w:rsidRDefault="003D3EC6" w:rsidP="003D3EC6">
      <w:pPr>
        <w:pStyle w:val="B1"/>
        <w:ind w:left="0" w:firstLine="0"/>
        <w:rPr>
          <w:lang w:val="en-US" w:eastAsia="zh-CN"/>
        </w:rPr>
      </w:pPr>
    </w:p>
    <w:p w14:paraId="096A6288" w14:textId="77777777" w:rsidR="00933C0C" w:rsidRPr="00B06F7A" w:rsidRDefault="00933C0C" w:rsidP="00933C0C">
      <w:pPr>
        <w:pStyle w:val="2"/>
      </w:pPr>
      <w:bookmarkStart w:id="32" w:name="_Toc11338878"/>
      <w:bookmarkStart w:id="33" w:name="_Toc27585639"/>
      <w:bookmarkStart w:id="34" w:name="_Toc36457662"/>
      <w:bookmarkStart w:id="35" w:name="_Toc45028581"/>
      <w:bookmarkStart w:id="36" w:name="_Toc45029416"/>
      <w:bookmarkStart w:id="37" w:name="_Toc67682190"/>
      <w:bookmarkStart w:id="38" w:name="_Toc90562709"/>
      <w:r w:rsidRPr="00B06F7A">
        <w:t>A.2</w:t>
      </w:r>
      <w:r w:rsidRPr="00B06F7A">
        <w:tab/>
      </w:r>
      <w:proofErr w:type="spellStart"/>
      <w:r w:rsidRPr="00B06F7A">
        <w:t>Nudm_SDM</w:t>
      </w:r>
      <w:proofErr w:type="spellEnd"/>
      <w:r w:rsidRPr="00B06F7A">
        <w:t xml:space="preserve"> API</w:t>
      </w:r>
      <w:bookmarkEnd w:id="32"/>
      <w:bookmarkEnd w:id="33"/>
      <w:bookmarkEnd w:id="34"/>
      <w:bookmarkEnd w:id="35"/>
      <w:bookmarkEnd w:id="36"/>
      <w:bookmarkEnd w:id="37"/>
      <w:bookmarkEnd w:id="38"/>
    </w:p>
    <w:p w14:paraId="5152C3F0" w14:textId="77777777" w:rsidR="00933C0C" w:rsidRPr="00B06F7A" w:rsidRDefault="00933C0C" w:rsidP="00933C0C">
      <w:pPr>
        <w:pStyle w:val="PL"/>
      </w:pPr>
      <w:r w:rsidRPr="00B06F7A">
        <w:t>openapi: 3.0.0</w:t>
      </w:r>
    </w:p>
    <w:p w14:paraId="6F33A16E" w14:textId="77777777" w:rsidR="00933C0C" w:rsidRPr="00B06F7A" w:rsidRDefault="00933C0C" w:rsidP="00933C0C">
      <w:pPr>
        <w:pStyle w:val="PL"/>
      </w:pPr>
    </w:p>
    <w:p w14:paraId="2AC4F199" w14:textId="77777777" w:rsidR="00933C0C" w:rsidRPr="00B06F7A" w:rsidRDefault="00933C0C" w:rsidP="00933C0C">
      <w:pPr>
        <w:pStyle w:val="PL"/>
      </w:pPr>
      <w:r w:rsidRPr="00B06F7A">
        <w:t>info:</w:t>
      </w:r>
    </w:p>
    <w:p w14:paraId="60753F24" w14:textId="77777777" w:rsidR="00933C0C" w:rsidRPr="00B06F7A" w:rsidRDefault="00933C0C" w:rsidP="00933C0C">
      <w:pPr>
        <w:pStyle w:val="PL"/>
      </w:pPr>
      <w:r w:rsidRPr="00B06F7A">
        <w:t xml:space="preserve">  version: '2.2.0-alpha.</w:t>
      </w:r>
      <w:r>
        <w:t>6</w:t>
      </w:r>
      <w:r w:rsidRPr="00B06F7A">
        <w:t>'</w:t>
      </w:r>
    </w:p>
    <w:p w14:paraId="0D0429A3" w14:textId="77777777" w:rsidR="00933C0C" w:rsidRPr="00B06F7A" w:rsidRDefault="00933C0C" w:rsidP="00933C0C">
      <w:pPr>
        <w:pStyle w:val="PL"/>
      </w:pPr>
      <w:r w:rsidRPr="00B06F7A">
        <w:t xml:space="preserve">  title: 'Nudm_SDM'</w:t>
      </w:r>
    </w:p>
    <w:p w14:paraId="73BE18B8" w14:textId="77777777" w:rsidR="00933C0C" w:rsidRPr="00B06F7A" w:rsidRDefault="00933C0C" w:rsidP="00933C0C">
      <w:pPr>
        <w:pStyle w:val="PL"/>
      </w:pPr>
      <w:r w:rsidRPr="00B06F7A">
        <w:t xml:space="preserve">  description: |</w:t>
      </w:r>
    </w:p>
    <w:p w14:paraId="5EC7481F" w14:textId="77777777" w:rsidR="00933C0C" w:rsidRPr="00B06F7A" w:rsidRDefault="00933C0C" w:rsidP="00933C0C">
      <w:pPr>
        <w:pStyle w:val="PL"/>
      </w:pPr>
      <w:r w:rsidRPr="00B06F7A">
        <w:t xml:space="preserve">    Nudm Subscriber Data Management Service.</w:t>
      </w:r>
    </w:p>
    <w:p w14:paraId="1E26C214" w14:textId="77777777" w:rsidR="00933C0C" w:rsidRPr="00B06F7A" w:rsidRDefault="00933C0C" w:rsidP="00933C0C">
      <w:pPr>
        <w:pStyle w:val="PL"/>
      </w:pPr>
      <w:r w:rsidRPr="00B06F7A">
        <w:t xml:space="preserve">    © 2021, 3GPP Organizational Partners (ARIB, ATIS, CCSA, ETSI, TSDSI, TTA, TTC).</w:t>
      </w:r>
    </w:p>
    <w:p w14:paraId="4FF0338F" w14:textId="77777777" w:rsidR="00933C0C" w:rsidRDefault="00933C0C" w:rsidP="00933C0C">
      <w:pPr>
        <w:pStyle w:val="PL"/>
      </w:pPr>
      <w:r w:rsidRPr="00B06F7A">
        <w:t xml:space="preserve">    All rights reserved.</w:t>
      </w:r>
    </w:p>
    <w:p w14:paraId="2318CC82" w14:textId="5E91C6C6" w:rsidR="00933C0C" w:rsidRDefault="00933C0C" w:rsidP="003D3EC6">
      <w:pPr>
        <w:pStyle w:val="B1"/>
        <w:ind w:left="0" w:firstLine="0"/>
        <w:rPr>
          <w:lang w:val="en-US" w:eastAsia="zh-CN"/>
        </w:rPr>
      </w:pPr>
      <w:r>
        <w:rPr>
          <w:rFonts w:hint="eastAsia"/>
          <w:lang w:val="en-US" w:eastAsia="zh-CN"/>
        </w:rPr>
        <w:t>[</w:t>
      </w:r>
      <w:r>
        <w:rPr>
          <w:lang w:val="en-US" w:eastAsia="zh-CN"/>
        </w:rPr>
        <w:t>…]</w:t>
      </w:r>
    </w:p>
    <w:p w14:paraId="1699CA19" w14:textId="77777777" w:rsidR="00933C0C" w:rsidRPr="00B06F7A" w:rsidRDefault="00933C0C" w:rsidP="00933C0C">
      <w:pPr>
        <w:pStyle w:val="PL"/>
      </w:pPr>
      <w:r w:rsidRPr="00B06F7A">
        <w:t xml:space="preserve">    DnnConfiguration:</w:t>
      </w:r>
    </w:p>
    <w:p w14:paraId="24EAE232" w14:textId="77777777" w:rsidR="00933C0C" w:rsidRPr="00B06F7A" w:rsidRDefault="00933C0C" w:rsidP="00933C0C">
      <w:pPr>
        <w:pStyle w:val="PL"/>
      </w:pPr>
      <w:r w:rsidRPr="00B06F7A">
        <w:lastRenderedPageBreak/>
        <w:t xml:space="preserve">      type: object</w:t>
      </w:r>
    </w:p>
    <w:p w14:paraId="61F46C15" w14:textId="77777777" w:rsidR="00933C0C" w:rsidRPr="00B06F7A" w:rsidRDefault="00933C0C" w:rsidP="00933C0C">
      <w:pPr>
        <w:pStyle w:val="PL"/>
      </w:pPr>
      <w:r w:rsidRPr="00B06F7A">
        <w:t xml:space="preserve">      required:</w:t>
      </w:r>
    </w:p>
    <w:p w14:paraId="78E34C40" w14:textId="77777777" w:rsidR="00933C0C" w:rsidRPr="00B06F7A" w:rsidRDefault="00933C0C" w:rsidP="00933C0C">
      <w:pPr>
        <w:pStyle w:val="PL"/>
      </w:pPr>
      <w:r w:rsidRPr="00B06F7A">
        <w:t xml:space="preserve">        - pduSessionTypes</w:t>
      </w:r>
    </w:p>
    <w:p w14:paraId="42F11F4C" w14:textId="77777777" w:rsidR="00933C0C" w:rsidRPr="00B06F7A" w:rsidRDefault="00933C0C" w:rsidP="00933C0C">
      <w:pPr>
        <w:pStyle w:val="PL"/>
      </w:pPr>
      <w:r w:rsidRPr="00B06F7A">
        <w:t xml:space="preserve">        - sscModes</w:t>
      </w:r>
    </w:p>
    <w:p w14:paraId="374A7DC0" w14:textId="77777777" w:rsidR="00933C0C" w:rsidRPr="00B06F7A" w:rsidRDefault="00933C0C" w:rsidP="00933C0C">
      <w:pPr>
        <w:pStyle w:val="PL"/>
      </w:pPr>
      <w:r w:rsidRPr="00B06F7A">
        <w:t xml:space="preserve">      properties:</w:t>
      </w:r>
    </w:p>
    <w:p w14:paraId="3FC7121B" w14:textId="77777777" w:rsidR="00933C0C" w:rsidRPr="00B06F7A" w:rsidRDefault="00933C0C" w:rsidP="00933C0C">
      <w:pPr>
        <w:pStyle w:val="PL"/>
      </w:pPr>
      <w:r w:rsidRPr="00B06F7A">
        <w:t xml:space="preserve">        pduSessionTypes:</w:t>
      </w:r>
    </w:p>
    <w:p w14:paraId="530E6A1A" w14:textId="77777777" w:rsidR="00933C0C" w:rsidRPr="00B06F7A" w:rsidRDefault="00933C0C" w:rsidP="00933C0C">
      <w:pPr>
        <w:pStyle w:val="PL"/>
      </w:pPr>
      <w:r w:rsidRPr="00B06F7A">
        <w:t xml:space="preserve">          $ref: '#/components/schemas/PduSessionTypes'</w:t>
      </w:r>
    </w:p>
    <w:p w14:paraId="6B094E8B" w14:textId="77777777" w:rsidR="00933C0C" w:rsidRPr="00B06F7A" w:rsidRDefault="00933C0C" w:rsidP="00933C0C">
      <w:pPr>
        <w:pStyle w:val="PL"/>
      </w:pPr>
      <w:r w:rsidRPr="00B06F7A">
        <w:t xml:space="preserve">        sscModes:</w:t>
      </w:r>
    </w:p>
    <w:p w14:paraId="5F17284D" w14:textId="77777777" w:rsidR="00933C0C" w:rsidRPr="00B06F7A" w:rsidRDefault="00933C0C" w:rsidP="00933C0C">
      <w:pPr>
        <w:pStyle w:val="PL"/>
      </w:pPr>
      <w:r w:rsidRPr="00B06F7A">
        <w:t xml:space="preserve">          $ref: '#/components/schemas/SscModes'</w:t>
      </w:r>
    </w:p>
    <w:p w14:paraId="1671EAEA" w14:textId="77777777" w:rsidR="00933C0C" w:rsidRPr="00B06F7A" w:rsidRDefault="00933C0C" w:rsidP="00933C0C">
      <w:pPr>
        <w:pStyle w:val="PL"/>
      </w:pPr>
      <w:r w:rsidRPr="00B06F7A">
        <w:t xml:space="preserve">        iwkEpsInd:</w:t>
      </w:r>
    </w:p>
    <w:p w14:paraId="2B4DDDCA" w14:textId="77777777" w:rsidR="00933C0C" w:rsidRPr="00B06F7A" w:rsidRDefault="00933C0C" w:rsidP="00933C0C">
      <w:pPr>
        <w:pStyle w:val="PL"/>
      </w:pPr>
      <w:r w:rsidRPr="00B06F7A">
        <w:t xml:space="preserve">          $ref: '#/components/schemas/IwkEpsInd'</w:t>
      </w:r>
    </w:p>
    <w:p w14:paraId="65424C7F" w14:textId="77777777" w:rsidR="00933C0C" w:rsidRPr="00B06F7A" w:rsidRDefault="00933C0C" w:rsidP="00933C0C">
      <w:pPr>
        <w:pStyle w:val="PL"/>
      </w:pPr>
      <w:r w:rsidRPr="00B06F7A">
        <w:t xml:space="preserve">        5gQosProfile:</w:t>
      </w:r>
    </w:p>
    <w:p w14:paraId="3B7D943B" w14:textId="77777777" w:rsidR="00933C0C" w:rsidRPr="00B06F7A" w:rsidRDefault="00933C0C" w:rsidP="00933C0C">
      <w:pPr>
        <w:pStyle w:val="PL"/>
      </w:pPr>
      <w:r w:rsidRPr="00B06F7A">
        <w:t xml:space="preserve">          $ref: 'TS29571_CommonData.yaml#/components/schemas/SubscribedDefaultQos'</w:t>
      </w:r>
    </w:p>
    <w:p w14:paraId="5BAC6B15" w14:textId="77777777" w:rsidR="00933C0C" w:rsidRPr="00B06F7A" w:rsidRDefault="00933C0C" w:rsidP="00933C0C">
      <w:pPr>
        <w:pStyle w:val="PL"/>
      </w:pPr>
      <w:r w:rsidRPr="00B06F7A">
        <w:t xml:space="preserve">        sessionAmbr:</w:t>
      </w:r>
    </w:p>
    <w:p w14:paraId="0094E1B2" w14:textId="77777777" w:rsidR="00933C0C" w:rsidRPr="00B06F7A" w:rsidRDefault="00933C0C" w:rsidP="00933C0C">
      <w:pPr>
        <w:pStyle w:val="PL"/>
      </w:pPr>
      <w:r w:rsidRPr="00B06F7A">
        <w:t xml:space="preserve">          $ref: 'TS29571_CommonData.yaml#/components/schemas/Ambr'</w:t>
      </w:r>
    </w:p>
    <w:p w14:paraId="6AA30DB4" w14:textId="77777777" w:rsidR="00933C0C" w:rsidRPr="00B06F7A" w:rsidRDefault="00933C0C" w:rsidP="00933C0C">
      <w:pPr>
        <w:pStyle w:val="PL"/>
      </w:pPr>
      <w:r w:rsidRPr="00B06F7A">
        <w:t xml:space="preserve">        3gppChargingCharacteristics:</w:t>
      </w:r>
    </w:p>
    <w:p w14:paraId="0C519A65" w14:textId="77777777" w:rsidR="00933C0C" w:rsidRPr="00B06F7A" w:rsidRDefault="00933C0C" w:rsidP="00933C0C">
      <w:pPr>
        <w:pStyle w:val="PL"/>
      </w:pPr>
      <w:r w:rsidRPr="00B06F7A">
        <w:t xml:space="preserve">          $ref: '#/components/schemas/3GppChargingCharacteristics'</w:t>
      </w:r>
    </w:p>
    <w:p w14:paraId="319CD821" w14:textId="77777777" w:rsidR="00933C0C" w:rsidRPr="00B06F7A" w:rsidRDefault="00933C0C" w:rsidP="00933C0C">
      <w:pPr>
        <w:pStyle w:val="PL"/>
      </w:pPr>
      <w:r w:rsidRPr="00B06F7A">
        <w:t xml:space="preserve">        staticIpAddress:</w:t>
      </w:r>
    </w:p>
    <w:p w14:paraId="691C2FBF" w14:textId="77777777" w:rsidR="00933C0C" w:rsidRPr="00B06F7A" w:rsidRDefault="00933C0C" w:rsidP="00933C0C">
      <w:pPr>
        <w:pStyle w:val="PL"/>
      </w:pPr>
      <w:r w:rsidRPr="00B06F7A">
        <w:t xml:space="preserve">          type: array</w:t>
      </w:r>
    </w:p>
    <w:p w14:paraId="79609058" w14:textId="77777777" w:rsidR="00933C0C" w:rsidRPr="00B06F7A" w:rsidRDefault="00933C0C" w:rsidP="00933C0C">
      <w:pPr>
        <w:pStyle w:val="PL"/>
      </w:pPr>
      <w:r w:rsidRPr="00B06F7A">
        <w:t xml:space="preserve">          items:</w:t>
      </w:r>
    </w:p>
    <w:p w14:paraId="088E77A2" w14:textId="77777777" w:rsidR="00933C0C" w:rsidRPr="00B06F7A" w:rsidRDefault="00933C0C" w:rsidP="00933C0C">
      <w:pPr>
        <w:pStyle w:val="PL"/>
      </w:pPr>
      <w:r w:rsidRPr="00B06F7A">
        <w:t xml:space="preserve">            $ref: '#/components/schemas/IpAddress'</w:t>
      </w:r>
    </w:p>
    <w:p w14:paraId="5C903879" w14:textId="77777777" w:rsidR="00933C0C" w:rsidRPr="00B06F7A" w:rsidRDefault="00933C0C" w:rsidP="00933C0C">
      <w:pPr>
        <w:pStyle w:val="PL"/>
      </w:pPr>
      <w:r w:rsidRPr="00B06F7A">
        <w:t xml:space="preserve">          minItems: 1</w:t>
      </w:r>
    </w:p>
    <w:p w14:paraId="23D363C2" w14:textId="77777777" w:rsidR="00933C0C" w:rsidRPr="00B06F7A" w:rsidRDefault="00933C0C" w:rsidP="00933C0C">
      <w:pPr>
        <w:pStyle w:val="PL"/>
      </w:pPr>
      <w:r w:rsidRPr="00B06F7A">
        <w:t xml:space="preserve">          maxItems: 2</w:t>
      </w:r>
    </w:p>
    <w:p w14:paraId="7FA6CF3B" w14:textId="77777777" w:rsidR="00933C0C" w:rsidRPr="00B06F7A" w:rsidRDefault="00933C0C" w:rsidP="00933C0C">
      <w:pPr>
        <w:pStyle w:val="PL"/>
      </w:pPr>
      <w:r w:rsidRPr="00B06F7A">
        <w:t xml:space="preserve">        upSecurity:</w:t>
      </w:r>
    </w:p>
    <w:p w14:paraId="3D690EC2" w14:textId="77777777" w:rsidR="00933C0C" w:rsidRPr="00B06F7A" w:rsidRDefault="00933C0C" w:rsidP="00933C0C">
      <w:pPr>
        <w:pStyle w:val="PL"/>
        <w:rPr>
          <w:lang w:eastAsia="zh-CN"/>
        </w:rPr>
      </w:pPr>
      <w:r w:rsidRPr="00B06F7A">
        <w:t xml:space="preserve">          $ref: 'TS29571_CommonData.yaml#/components/schemas/UpSecurity'</w:t>
      </w:r>
    </w:p>
    <w:p w14:paraId="0267F9ED" w14:textId="77777777" w:rsidR="00933C0C" w:rsidRPr="00B06F7A" w:rsidRDefault="00933C0C" w:rsidP="00933C0C">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69EBBD94" w14:textId="77777777" w:rsidR="00933C0C" w:rsidRPr="00B06F7A" w:rsidRDefault="00933C0C" w:rsidP="00933C0C">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13D4D7B9" w14:textId="77777777" w:rsidR="00933C0C" w:rsidRPr="00B06F7A" w:rsidRDefault="00933C0C" w:rsidP="00933C0C">
      <w:pPr>
        <w:pStyle w:val="PL"/>
      </w:pPr>
      <w:r w:rsidRPr="00B06F7A">
        <w:t xml:space="preserve">        </w:t>
      </w:r>
      <w:r w:rsidRPr="00B06F7A">
        <w:rPr>
          <w:lang w:eastAsia="zh-CN"/>
        </w:rPr>
        <w:t>niddNefId</w:t>
      </w:r>
      <w:r w:rsidRPr="00B06F7A">
        <w:t>:</w:t>
      </w:r>
    </w:p>
    <w:p w14:paraId="67648F79" w14:textId="77777777" w:rsidR="00933C0C" w:rsidRPr="00B06F7A" w:rsidRDefault="00933C0C" w:rsidP="00933C0C">
      <w:pPr>
        <w:pStyle w:val="PL"/>
      </w:pPr>
      <w:r w:rsidRPr="00B06F7A">
        <w:t xml:space="preserve">          $ref: 'TS29510_Nnrf_NFManagement.yaml#/components/schemas/NefId'</w:t>
      </w:r>
    </w:p>
    <w:p w14:paraId="17E108CD" w14:textId="77777777" w:rsidR="00933C0C" w:rsidRPr="00B06F7A" w:rsidRDefault="00933C0C" w:rsidP="00933C0C">
      <w:pPr>
        <w:pStyle w:val="PL"/>
      </w:pPr>
      <w:r w:rsidRPr="00B06F7A">
        <w:t xml:space="preserve">        </w:t>
      </w:r>
      <w:r w:rsidRPr="00B06F7A">
        <w:rPr>
          <w:rFonts w:hint="eastAsia"/>
          <w:lang w:eastAsia="zh-CN"/>
        </w:rPr>
        <w:t>niddInfo</w:t>
      </w:r>
      <w:r w:rsidRPr="00B06F7A">
        <w:t>:</w:t>
      </w:r>
    </w:p>
    <w:p w14:paraId="2F1B4CE8" w14:textId="77777777" w:rsidR="00933C0C" w:rsidRPr="00B06F7A" w:rsidRDefault="00933C0C" w:rsidP="00933C0C">
      <w:pPr>
        <w:pStyle w:val="PL"/>
      </w:pPr>
      <w:r w:rsidRPr="00B06F7A">
        <w:t xml:space="preserve">          $ref: '#/components/schemas/</w:t>
      </w:r>
      <w:r w:rsidRPr="00B06F7A">
        <w:rPr>
          <w:rFonts w:hint="eastAsia"/>
          <w:lang w:eastAsia="zh-CN"/>
        </w:rPr>
        <w:t>NiddInformation</w:t>
      </w:r>
      <w:r w:rsidRPr="00B06F7A">
        <w:t>'</w:t>
      </w:r>
    </w:p>
    <w:p w14:paraId="45622F1B" w14:textId="77777777" w:rsidR="00933C0C" w:rsidRPr="00B06F7A" w:rsidRDefault="00933C0C" w:rsidP="00933C0C">
      <w:pPr>
        <w:pStyle w:val="PL"/>
      </w:pPr>
      <w:r w:rsidRPr="00B06F7A">
        <w:t xml:space="preserve">        redundantSessionAllowed:</w:t>
      </w:r>
    </w:p>
    <w:p w14:paraId="62B5FBF1" w14:textId="77777777" w:rsidR="00933C0C" w:rsidRPr="00B06F7A" w:rsidRDefault="00933C0C" w:rsidP="00933C0C">
      <w:pPr>
        <w:pStyle w:val="PL"/>
      </w:pPr>
      <w:r w:rsidRPr="00B06F7A">
        <w:t xml:space="preserve">          type: boolean</w:t>
      </w:r>
    </w:p>
    <w:p w14:paraId="7A8F4448" w14:textId="77777777" w:rsidR="00933C0C" w:rsidRPr="00B06F7A" w:rsidRDefault="00933C0C" w:rsidP="00933C0C">
      <w:pPr>
        <w:pStyle w:val="PL"/>
      </w:pPr>
      <w:r w:rsidRPr="00B06F7A">
        <w:t xml:space="preserve">        acsInfo:</w:t>
      </w:r>
    </w:p>
    <w:p w14:paraId="653B8866" w14:textId="77777777" w:rsidR="00933C0C" w:rsidRPr="00B06F7A" w:rsidRDefault="00933C0C" w:rsidP="00933C0C">
      <w:pPr>
        <w:pStyle w:val="PL"/>
      </w:pPr>
      <w:r w:rsidRPr="00B06F7A">
        <w:t xml:space="preserve">          $ref: 'TS29571_CommonData.yaml#/components/schemas/AcsInfo'</w:t>
      </w:r>
    </w:p>
    <w:p w14:paraId="37EC8FD7" w14:textId="77777777" w:rsidR="00933C0C" w:rsidRPr="00B06F7A" w:rsidRDefault="00933C0C" w:rsidP="00933C0C">
      <w:pPr>
        <w:pStyle w:val="PL"/>
      </w:pPr>
      <w:r w:rsidRPr="00B06F7A">
        <w:t xml:space="preserve">        ipv4FrameRouteList:</w:t>
      </w:r>
    </w:p>
    <w:p w14:paraId="0956FC55" w14:textId="77777777" w:rsidR="00933C0C" w:rsidRPr="00B06F7A" w:rsidRDefault="00933C0C" w:rsidP="00933C0C">
      <w:pPr>
        <w:pStyle w:val="PL"/>
      </w:pPr>
      <w:r w:rsidRPr="00B06F7A">
        <w:t xml:space="preserve">          type: array</w:t>
      </w:r>
    </w:p>
    <w:p w14:paraId="691AF875" w14:textId="77777777" w:rsidR="00933C0C" w:rsidRPr="00B06F7A" w:rsidRDefault="00933C0C" w:rsidP="00933C0C">
      <w:pPr>
        <w:pStyle w:val="PL"/>
      </w:pPr>
      <w:r w:rsidRPr="00B06F7A">
        <w:t xml:space="preserve">          items:</w:t>
      </w:r>
    </w:p>
    <w:p w14:paraId="4ABA8774" w14:textId="77777777" w:rsidR="00933C0C" w:rsidRPr="00B06F7A" w:rsidRDefault="00933C0C" w:rsidP="00933C0C">
      <w:pPr>
        <w:pStyle w:val="PL"/>
      </w:pPr>
      <w:r w:rsidRPr="00B06F7A">
        <w:t xml:space="preserve">            $ref: '#/components/schemas/FrameRouteInfo'</w:t>
      </w:r>
    </w:p>
    <w:p w14:paraId="70EB5D02" w14:textId="77777777" w:rsidR="00933C0C" w:rsidRPr="00B06F7A" w:rsidRDefault="00933C0C" w:rsidP="00933C0C">
      <w:pPr>
        <w:pStyle w:val="PL"/>
      </w:pPr>
      <w:r w:rsidRPr="00B06F7A">
        <w:t xml:space="preserve">          minItems: 1</w:t>
      </w:r>
    </w:p>
    <w:p w14:paraId="105BF6D6" w14:textId="77777777" w:rsidR="00933C0C" w:rsidRPr="00B06F7A" w:rsidRDefault="00933C0C" w:rsidP="00933C0C">
      <w:pPr>
        <w:pStyle w:val="PL"/>
      </w:pPr>
      <w:r w:rsidRPr="00B06F7A">
        <w:t xml:space="preserve">        ipv6FrameRouteList:</w:t>
      </w:r>
    </w:p>
    <w:p w14:paraId="331932CE" w14:textId="77777777" w:rsidR="00933C0C" w:rsidRPr="00B06F7A" w:rsidRDefault="00933C0C" w:rsidP="00933C0C">
      <w:pPr>
        <w:pStyle w:val="PL"/>
      </w:pPr>
      <w:r w:rsidRPr="00B06F7A">
        <w:t xml:space="preserve">          type: array</w:t>
      </w:r>
    </w:p>
    <w:p w14:paraId="68BED21D" w14:textId="77777777" w:rsidR="00933C0C" w:rsidRPr="00B06F7A" w:rsidRDefault="00933C0C" w:rsidP="00933C0C">
      <w:pPr>
        <w:pStyle w:val="PL"/>
      </w:pPr>
      <w:r w:rsidRPr="00B06F7A">
        <w:t xml:space="preserve">          items:</w:t>
      </w:r>
    </w:p>
    <w:p w14:paraId="7B8F9519" w14:textId="77777777" w:rsidR="00933C0C" w:rsidRPr="00B06F7A" w:rsidRDefault="00933C0C" w:rsidP="00933C0C">
      <w:pPr>
        <w:pStyle w:val="PL"/>
      </w:pPr>
      <w:r w:rsidRPr="00B06F7A">
        <w:t xml:space="preserve">            $ref: '#/components/schemas/FrameRouteInfo'</w:t>
      </w:r>
    </w:p>
    <w:p w14:paraId="4E57D5DE" w14:textId="77777777" w:rsidR="00933C0C" w:rsidRPr="00B06F7A" w:rsidRDefault="00933C0C" w:rsidP="00933C0C">
      <w:pPr>
        <w:pStyle w:val="PL"/>
      </w:pPr>
      <w:r w:rsidRPr="00B06F7A">
        <w:t xml:space="preserve">          minItems: 1</w:t>
      </w:r>
    </w:p>
    <w:p w14:paraId="1AB4942C" w14:textId="77777777" w:rsidR="00933C0C" w:rsidRPr="00B06F7A" w:rsidRDefault="00933C0C" w:rsidP="00933C0C">
      <w:pPr>
        <w:pStyle w:val="PL"/>
      </w:pPr>
      <w:r w:rsidRPr="00B06F7A">
        <w:t xml:space="preserve">        atsssAllowed:</w:t>
      </w:r>
    </w:p>
    <w:p w14:paraId="1CA50C64" w14:textId="77777777" w:rsidR="00933C0C" w:rsidRPr="00B06F7A" w:rsidRDefault="00933C0C" w:rsidP="00933C0C">
      <w:pPr>
        <w:pStyle w:val="PL"/>
      </w:pPr>
      <w:r w:rsidRPr="00B06F7A">
        <w:t xml:space="preserve">          type: boolean</w:t>
      </w:r>
    </w:p>
    <w:p w14:paraId="02D918D8" w14:textId="77777777" w:rsidR="00933C0C" w:rsidRPr="00B06F7A" w:rsidRDefault="00933C0C" w:rsidP="00933C0C">
      <w:pPr>
        <w:pStyle w:val="PL"/>
      </w:pPr>
      <w:r w:rsidRPr="00B06F7A">
        <w:t xml:space="preserve">          default: false</w:t>
      </w:r>
    </w:p>
    <w:p w14:paraId="5D9AD901" w14:textId="77777777" w:rsidR="00933C0C" w:rsidRPr="00B06F7A" w:rsidRDefault="00933C0C" w:rsidP="00933C0C">
      <w:pPr>
        <w:pStyle w:val="PL"/>
      </w:pPr>
      <w:r w:rsidRPr="00B06F7A">
        <w:t xml:space="preserve">        secondaryAuth:</w:t>
      </w:r>
    </w:p>
    <w:p w14:paraId="1883E099" w14:textId="77777777" w:rsidR="00933C0C" w:rsidRPr="00B06F7A" w:rsidRDefault="00933C0C" w:rsidP="00933C0C">
      <w:pPr>
        <w:pStyle w:val="PL"/>
      </w:pPr>
      <w:r w:rsidRPr="00B06F7A">
        <w:t xml:space="preserve">          type: boolean</w:t>
      </w:r>
    </w:p>
    <w:p w14:paraId="164C00E9" w14:textId="77777777" w:rsidR="00933C0C" w:rsidRPr="00B06F7A" w:rsidRDefault="00933C0C" w:rsidP="00933C0C">
      <w:pPr>
        <w:pStyle w:val="PL"/>
      </w:pPr>
      <w:r w:rsidRPr="00B06F7A">
        <w:t xml:space="preserve">        dnAaaIpAddressAllocation:</w:t>
      </w:r>
    </w:p>
    <w:p w14:paraId="7CCBAE60" w14:textId="77777777" w:rsidR="00933C0C" w:rsidRPr="00B06F7A" w:rsidRDefault="00933C0C" w:rsidP="00933C0C">
      <w:pPr>
        <w:pStyle w:val="PL"/>
      </w:pPr>
      <w:r w:rsidRPr="00B06F7A">
        <w:t xml:space="preserve">          type: boolean</w:t>
      </w:r>
    </w:p>
    <w:p w14:paraId="2CEDA0DF" w14:textId="77777777" w:rsidR="00933C0C" w:rsidRPr="00B06F7A" w:rsidRDefault="00933C0C" w:rsidP="00933C0C">
      <w:pPr>
        <w:pStyle w:val="PL"/>
      </w:pPr>
      <w:r w:rsidRPr="00B06F7A">
        <w:t xml:space="preserve">        dnAaaAddress:</w:t>
      </w:r>
    </w:p>
    <w:p w14:paraId="33415890" w14:textId="77777777" w:rsidR="00933C0C" w:rsidRPr="00B06F7A" w:rsidRDefault="00933C0C" w:rsidP="00933C0C">
      <w:pPr>
        <w:pStyle w:val="PL"/>
        <w:rPr>
          <w:lang w:val="en-US"/>
        </w:rPr>
      </w:pPr>
      <w:r w:rsidRPr="00B06F7A">
        <w:t xml:space="preserve">          </w:t>
      </w:r>
      <w:r w:rsidRPr="00B06F7A">
        <w:rPr>
          <w:lang w:val="en-US"/>
        </w:rPr>
        <w:t>$ref: '#/components/schemas/IpAddress'</w:t>
      </w:r>
    </w:p>
    <w:p w14:paraId="6CEF6613" w14:textId="77777777" w:rsidR="00933C0C" w:rsidRPr="00B06F7A" w:rsidRDefault="00933C0C" w:rsidP="00933C0C">
      <w:pPr>
        <w:pStyle w:val="PL"/>
        <w:rPr>
          <w:lang w:val="en-US"/>
        </w:rPr>
      </w:pPr>
      <w:r w:rsidRPr="00B06F7A">
        <w:rPr>
          <w:lang w:val="en-US"/>
        </w:rPr>
        <w:t xml:space="preserve">        additionalDnAaaAddresses:</w:t>
      </w:r>
    </w:p>
    <w:p w14:paraId="372BD7F8" w14:textId="77777777" w:rsidR="00933C0C" w:rsidRPr="00B06F7A" w:rsidRDefault="00933C0C" w:rsidP="00933C0C">
      <w:pPr>
        <w:pStyle w:val="PL"/>
        <w:rPr>
          <w:lang w:val="en-US"/>
        </w:rPr>
      </w:pPr>
      <w:r w:rsidRPr="00B06F7A">
        <w:rPr>
          <w:lang w:val="en-US"/>
        </w:rPr>
        <w:t xml:space="preserve">          type: array</w:t>
      </w:r>
    </w:p>
    <w:p w14:paraId="280922AE" w14:textId="77777777" w:rsidR="00933C0C" w:rsidRPr="00B06F7A" w:rsidRDefault="00933C0C" w:rsidP="00933C0C">
      <w:pPr>
        <w:pStyle w:val="PL"/>
        <w:rPr>
          <w:lang w:val="en-US"/>
        </w:rPr>
      </w:pPr>
      <w:r w:rsidRPr="00B06F7A">
        <w:rPr>
          <w:lang w:val="en-US"/>
        </w:rPr>
        <w:t xml:space="preserve">          items:</w:t>
      </w:r>
    </w:p>
    <w:p w14:paraId="01844209" w14:textId="77777777" w:rsidR="00933C0C" w:rsidRPr="00B06F7A" w:rsidRDefault="00933C0C" w:rsidP="00933C0C">
      <w:pPr>
        <w:pStyle w:val="PL"/>
        <w:rPr>
          <w:lang w:val="en-US"/>
        </w:rPr>
      </w:pPr>
      <w:r w:rsidRPr="00B06F7A">
        <w:rPr>
          <w:lang w:val="en-US"/>
        </w:rPr>
        <w:t xml:space="preserve">            $ref: '#/components/schemas/IpAddress'</w:t>
      </w:r>
    </w:p>
    <w:p w14:paraId="49E5F80F" w14:textId="77777777" w:rsidR="00933C0C" w:rsidRPr="00B06F7A" w:rsidRDefault="00933C0C" w:rsidP="00933C0C">
      <w:pPr>
        <w:pStyle w:val="PL"/>
        <w:rPr>
          <w:lang w:val="en-US"/>
        </w:rPr>
      </w:pPr>
      <w:r w:rsidRPr="00B06F7A">
        <w:rPr>
          <w:lang w:val="en-US"/>
        </w:rPr>
        <w:t xml:space="preserve">          minItems: 1</w:t>
      </w:r>
    </w:p>
    <w:p w14:paraId="166A3869" w14:textId="77777777" w:rsidR="00933C0C" w:rsidRPr="00B06F7A" w:rsidRDefault="00933C0C" w:rsidP="00933C0C">
      <w:pPr>
        <w:pStyle w:val="PL"/>
      </w:pPr>
      <w:r w:rsidRPr="00B06F7A">
        <w:t xml:space="preserve">        dnAaaFqdn:</w:t>
      </w:r>
    </w:p>
    <w:p w14:paraId="0402D4BD" w14:textId="77777777" w:rsidR="00933C0C" w:rsidRPr="00B06F7A" w:rsidRDefault="00933C0C" w:rsidP="00933C0C">
      <w:pPr>
        <w:pStyle w:val="PL"/>
        <w:rPr>
          <w:lang w:val="en-US"/>
        </w:rPr>
      </w:pPr>
      <w:r w:rsidRPr="00B06F7A">
        <w:t xml:space="preserve">          $ref: 'TS29510_Nnrf_NFManagement.yaml#/components/schemas/Fqdn'</w:t>
      </w:r>
    </w:p>
    <w:p w14:paraId="7BA7F9CC" w14:textId="77777777" w:rsidR="00933C0C" w:rsidRPr="00B06F7A" w:rsidRDefault="00933C0C" w:rsidP="00933C0C">
      <w:pPr>
        <w:pStyle w:val="PL"/>
      </w:pPr>
      <w:r w:rsidRPr="00C05182">
        <w:t xml:space="preserve">        </w:t>
      </w:r>
      <w:r w:rsidRPr="00C05182">
        <w:rPr>
          <w:rFonts w:hint="eastAsia"/>
        </w:rPr>
        <w:t>iptv</w:t>
      </w:r>
      <w:r w:rsidRPr="00C05182">
        <w:t>AccC</w:t>
      </w:r>
      <w:r w:rsidRPr="00C05182">
        <w:rPr>
          <w:rFonts w:hint="eastAsia"/>
        </w:rPr>
        <w:t>trl</w:t>
      </w:r>
      <w:r w:rsidRPr="00C05182">
        <w:t>Info:</w:t>
      </w:r>
    </w:p>
    <w:p w14:paraId="76270E94" w14:textId="77777777" w:rsidR="00933C0C" w:rsidRPr="00B06F7A" w:rsidRDefault="00933C0C" w:rsidP="00933C0C">
      <w:pPr>
        <w:pStyle w:val="PL"/>
      </w:pPr>
      <w:r w:rsidRPr="00B06F7A">
        <w:t xml:space="preserve">          type: string</w:t>
      </w:r>
    </w:p>
    <w:p w14:paraId="53672D30" w14:textId="77777777" w:rsidR="00933C0C" w:rsidRPr="00B06F7A" w:rsidRDefault="00933C0C" w:rsidP="00933C0C">
      <w:pPr>
        <w:pStyle w:val="PL"/>
      </w:pPr>
      <w:r w:rsidRPr="00B06F7A">
        <w:t xml:space="preserve">        ipv4Index:</w:t>
      </w:r>
    </w:p>
    <w:p w14:paraId="383D7A28" w14:textId="77777777" w:rsidR="00933C0C" w:rsidRPr="00B06F7A" w:rsidRDefault="00933C0C" w:rsidP="00933C0C">
      <w:pPr>
        <w:pStyle w:val="PL"/>
      </w:pPr>
      <w:r w:rsidRPr="00B06F7A">
        <w:t xml:space="preserve">          $ref: '#/components/schemas/IpIndex'</w:t>
      </w:r>
    </w:p>
    <w:p w14:paraId="298423B4" w14:textId="77777777" w:rsidR="00933C0C" w:rsidRPr="00B06F7A" w:rsidRDefault="00933C0C" w:rsidP="00933C0C">
      <w:pPr>
        <w:pStyle w:val="PL"/>
      </w:pPr>
      <w:r w:rsidRPr="00B06F7A">
        <w:t xml:space="preserve">        ipv6Index:</w:t>
      </w:r>
    </w:p>
    <w:p w14:paraId="4D5A7BB1" w14:textId="77777777" w:rsidR="00933C0C" w:rsidRPr="00B06F7A" w:rsidRDefault="00933C0C" w:rsidP="00933C0C">
      <w:pPr>
        <w:pStyle w:val="PL"/>
      </w:pPr>
      <w:r w:rsidRPr="00B06F7A">
        <w:t xml:space="preserve">          $ref: '#/components/schemas/IpIndex'</w:t>
      </w:r>
    </w:p>
    <w:p w14:paraId="23482432" w14:textId="77777777" w:rsidR="00933C0C" w:rsidRDefault="00933C0C" w:rsidP="00933C0C">
      <w:pPr>
        <w:pStyle w:val="PL"/>
        <w:rPr>
          <w:lang w:eastAsia="zh-CN"/>
        </w:rPr>
      </w:pPr>
      <w:r>
        <w:rPr>
          <w:lang w:eastAsia="zh-CN"/>
        </w:rPr>
        <w:t xml:space="preserve">        ecsAddrConfigInfo:</w:t>
      </w:r>
    </w:p>
    <w:p w14:paraId="21A16569" w14:textId="77777777" w:rsidR="00933C0C" w:rsidRDefault="00933C0C" w:rsidP="00933C0C">
      <w:pPr>
        <w:pStyle w:val="PL"/>
      </w:pPr>
      <w:r>
        <w:t xml:space="preserve">          $ref: 'TS29503_Nudm_PP.yaml#/components/schemas/EcsAddrConfigInfo'</w:t>
      </w:r>
    </w:p>
    <w:p w14:paraId="47BC3F6A" w14:textId="77777777" w:rsidR="00933C0C" w:rsidRDefault="00933C0C" w:rsidP="00933C0C">
      <w:pPr>
        <w:pStyle w:val="PL"/>
        <w:rPr>
          <w:lang w:eastAsia="zh-CN"/>
        </w:rPr>
      </w:pPr>
      <w:r>
        <w:rPr>
          <w:lang w:eastAsia="zh-CN"/>
        </w:rPr>
        <w:t xml:space="preserve">        sharedEcsAddrConfigInfo:</w:t>
      </w:r>
    </w:p>
    <w:p w14:paraId="1BD9B048" w14:textId="77777777" w:rsidR="00933C0C" w:rsidRPr="00B3056F" w:rsidRDefault="00933C0C" w:rsidP="00933C0C">
      <w:pPr>
        <w:pStyle w:val="PL"/>
      </w:pPr>
      <w:r w:rsidRPr="00B3056F">
        <w:t xml:space="preserve">           $ref: '#/components/schemas/SharedDataId'</w:t>
      </w:r>
    </w:p>
    <w:p w14:paraId="094C8DC8" w14:textId="77777777" w:rsidR="00933C0C" w:rsidRPr="00B06F7A" w:rsidRDefault="00933C0C" w:rsidP="00933C0C">
      <w:pPr>
        <w:pStyle w:val="PL"/>
      </w:pPr>
      <w:r w:rsidRPr="00B06F7A">
        <w:t xml:space="preserve">        </w:t>
      </w:r>
      <w:r>
        <w:t>easDiscoveryAuthorized</w:t>
      </w:r>
      <w:r w:rsidRPr="00B06F7A">
        <w:t>:</w:t>
      </w:r>
    </w:p>
    <w:p w14:paraId="58E7DA0B" w14:textId="77777777" w:rsidR="00933C0C" w:rsidRPr="00B06F7A" w:rsidRDefault="00933C0C" w:rsidP="00933C0C">
      <w:pPr>
        <w:pStyle w:val="PL"/>
      </w:pPr>
      <w:r w:rsidRPr="00B06F7A">
        <w:t xml:space="preserve">          type: boolean</w:t>
      </w:r>
    </w:p>
    <w:p w14:paraId="51A4AE2A" w14:textId="77777777" w:rsidR="00933C0C" w:rsidRDefault="00933C0C" w:rsidP="00933C0C">
      <w:pPr>
        <w:pStyle w:val="PL"/>
        <w:rPr>
          <w:ins w:id="39" w:author="Huawei-1" w:date="2022-01-05T19:39:00Z"/>
        </w:rPr>
      </w:pPr>
      <w:r w:rsidRPr="00B06F7A">
        <w:t xml:space="preserve">          default: false</w:t>
      </w:r>
    </w:p>
    <w:p w14:paraId="62E3AB47" w14:textId="77777777" w:rsidR="00933C0C" w:rsidRPr="00B06F7A" w:rsidRDefault="00933C0C" w:rsidP="00933C0C">
      <w:pPr>
        <w:pStyle w:val="PL"/>
        <w:rPr>
          <w:ins w:id="40" w:author="Huawei-1" w:date="2022-01-05T19:39:00Z"/>
        </w:rPr>
      </w:pPr>
      <w:ins w:id="41" w:author="Huawei-1" w:date="2022-01-05T19:39:00Z">
        <w:r w:rsidRPr="00B06F7A">
          <w:t xml:space="preserve">        aerialUeInd:</w:t>
        </w:r>
      </w:ins>
    </w:p>
    <w:p w14:paraId="4DDD58B7" w14:textId="3FEAF120" w:rsidR="00933C0C" w:rsidRPr="00933C0C" w:rsidRDefault="00933C0C" w:rsidP="00933C0C">
      <w:pPr>
        <w:pStyle w:val="PL"/>
      </w:pPr>
      <w:ins w:id="42" w:author="Huawei-1" w:date="2022-01-05T19:39:00Z">
        <w:r w:rsidRPr="00B06F7A">
          <w:t xml:space="preserve">          $ref: '#/components/schemas/</w:t>
        </w:r>
        <w:r w:rsidRPr="00B06F7A">
          <w:rPr>
            <w:lang w:eastAsia="ja-JP"/>
          </w:rPr>
          <w:t>AerialUeIndication</w:t>
        </w:r>
        <w:r w:rsidRPr="00B06F7A">
          <w:t>'</w:t>
        </w:r>
      </w:ins>
    </w:p>
    <w:p w14:paraId="761CF89C" w14:textId="0DDF62C8" w:rsidR="003D3EC6" w:rsidRPr="003D3EC6" w:rsidRDefault="00933C0C" w:rsidP="00F31B51">
      <w:pPr>
        <w:pStyle w:val="B1"/>
        <w:ind w:left="0" w:firstLine="0"/>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371C" w14:textId="77777777" w:rsidR="004D408E" w:rsidRDefault="004D408E">
      <w:r>
        <w:separator/>
      </w:r>
    </w:p>
  </w:endnote>
  <w:endnote w:type="continuationSeparator" w:id="0">
    <w:p w14:paraId="21C5E271" w14:textId="77777777" w:rsidR="004D408E" w:rsidRDefault="004D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692C5" w14:textId="77777777" w:rsidR="004D408E" w:rsidRDefault="004D408E">
      <w:r>
        <w:separator/>
      </w:r>
    </w:p>
  </w:footnote>
  <w:footnote w:type="continuationSeparator" w:id="0">
    <w:p w14:paraId="11005786" w14:textId="77777777" w:rsidR="004D408E" w:rsidRDefault="004D4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4A25A0" w:rsidRDefault="004A25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4A25A0" w:rsidRDefault="004A25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DA"/>
    <w:rsid w:val="00036793"/>
    <w:rsid w:val="000438B8"/>
    <w:rsid w:val="000625F6"/>
    <w:rsid w:val="000628F9"/>
    <w:rsid w:val="000A519B"/>
    <w:rsid w:val="000A6394"/>
    <w:rsid w:val="000B7FED"/>
    <w:rsid w:val="000C038A"/>
    <w:rsid w:val="000C6598"/>
    <w:rsid w:val="000D0618"/>
    <w:rsid w:val="000D44B3"/>
    <w:rsid w:val="0011413B"/>
    <w:rsid w:val="00145D43"/>
    <w:rsid w:val="00192C46"/>
    <w:rsid w:val="001A08B3"/>
    <w:rsid w:val="001A7B60"/>
    <w:rsid w:val="001B52F0"/>
    <w:rsid w:val="001B7A65"/>
    <w:rsid w:val="001D619B"/>
    <w:rsid w:val="001E41F3"/>
    <w:rsid w:val="001F43A4"/>
    <w:rsid w:val="002022CA"/>
    <w:rsid w:val="0023793E"/>
    <w:rsid w:val="002400B9"/>
    <w:rsid w:val="0026004D"/>
    <w:rsid w:val="00261BBB"/>
    <w:rsid w:val="002640DD"/>
    <w:rsid w:val="0027028E"/>
    <w:rsid w:val="00275D12"/>
    <w:rsid w:val="00284FEB"/>
    <w:rsid w:val="002860C4"/>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87C03"/>
    <w:rsid w:val="004A25A0"/>
    <w:rsid w:val="004B75B7"/>
    <w:rsid w:val="004D408E"/>
    <w:rsid w:val="004D57CD"/>
    <w:rsid w:val="004D7D32"/>
    <w:rsid w:val="00504AA7"/>
    <w:rsid w:val="0051580D"/>
    <w:rsid w:val="00547111"/>
    <w:rsid w:val="00551C7D"/>
    <w:rsid w:val="00586DFA"/>
    <w:rsid w:val="00592D74"/>
    <w:rsid w:val="005E2BC0"/>
    <w:rsid w:val="005E2C44"/>
    <w:rsid w:val="0060035A"/>
    <w:rsid w:val="00621188"/>
    <w:rsid w:val="006257ED"/>
    <w:rsid w:val="00633BF2"/>
    <w:rsid w:val="00665C47"/>
    <w:rsid w:val="00695808"/>
    <w:rsid w:val="006A4416"/>
    <w:rsid w:val="006B402A"/>
    <w:rsid w:val="006B46FB"/>
    <w:rsid w:val="006C067F"/>
    <w:rsid w:val="006C4109"/>
    <w:rsid w:val="006D3B5B"/>
    <w:rsid w:val="006E21FB"/>
    <w:rsid w:val="006E2A9F"/>
    <w:rsid w:val="00792342"/>
    <w:rsid w:val="007977A8"/>
    <w:rsid w:val="007B512A"/>
    <w:rsid w:val="007C174C"/>
    <w:rsid w:val="007C2097"/>
    <w:rsid w:val="007D6A07"/>
    <w:rsid w:val="007F7259"/>
    <w:rsid w:val="008040A8"/>
    <w:rsid w:val="00814B75"/>
    <w:rsid w:val="008279FA"/>
    <w:rsid w:val="008626E7"/>
    <w:rsid w:val="00870EE7"/>
    <w:rsid w:val="008863B9"/>
    <w:rsid w:val="0089666F"/>
    <w:rsid w:val="008A45A6"/>
    <w:rsid w:val="008F3789"/>
    <w:rsid w:val="008F686C"/>
    <w:rsid w:val="0091443E"/>
    <w:rsid w:val="009148DE"/>
    <w:rsid w:val="00916A68"/>
    <w:rsid w:val="00933C0C"/>
    <w:rsid w:val="00934697"/>
    <w:rsid w:val="00935DD5"/>
    <w:rsid w:val="00941E30"/>
    <w:rsid w:val="009777D9"/>
    <w:rsid w:val="00991B88"/>
    <w:rsid w:val="00995D77"/>
    <w:rsid w:val="009A5753"/>
    <w:rsid w:val="009A579D"/>
    <w:rsid w:val="009D7C02"/>
    <w:rsid w:val="009E3297"/>
    <w:rsid w:val="009F01E7"/>
    <w:rsid w:val="009F734F"/>
    <w:rsid w:val="00A246B6"/>
    <w:rsid w:val="00A47E70"/>
    <w:rsid w:val="00A50CF0"/>
    <w:rsid w:val="00A701DB"/>
    <w:rsid w:val="00A7671C"/>
    <w:rsid w:val="00AA2CBC"/>
    <w:rsid w:val="00AA774C"/>
    <w:rsid w:val="00AC5820"/>
    <w:rsid w:val="00AD1CD8"/>
    <w:rsid w:val="00B0338B"/>
    <w:rsid w:val="00B03EB7"/>
    <w:rsid w:val="00B06DE8"/>
    <w:rsid w:val="00B17B43"/>
    <w:rsid w:val="00B25052"/>
    <w:rsid w:val="00B258BB"/>
    <w:rsid w:val="00B52AAE"/>
    <w:rsid w:val="00B619B6"/>
    <w:rsid w:val="00B6795D"/>
    <w:rsid w:val="00B67B97"/>
    <w:rsid w:val="00B76F70"/>
    <w:rsid w:val="00B968C8"/>
    <w:rsid w:val="00BA3EC5"/>
    <w:rsid w:val="00BA51D9"/>
    <w:rsid w:val="00BB5DFC"/>
    <w:rsid w:val="00BD279D"/>
    <w:rsid w:val="00BD4F15"/>
    <w:rsid w:val="00BD6BB8"/>
    <w:rsid w:val="00BE05AA"/>
    <w:rsid w:val="00BF4CA6"/>
    <w:rsid w:val="00C459B6"/>
    <w:rsid w:val="00C66BA2"/>
    <w:rsid w:val="00C92273"/>
    <w:rsid w:val="00C94820"/>
    <w:rsid w:val="00C95985"/>
    <w:rsid w:val="00CB5EC6"/>
    <w:rsid w:val="00CC5026"/>
    <w:rsid w:val="00CC68D0"/>
    <w:rsid w:val="00CD1C4B"/>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E34CF"/>
    <w:rsid w:val="00DF36A3"/>
    <w:rsid w:val="00DF37C6"/>
    <w:rsid w:val="00E11475"/>
    <w:rsid w:val="00E13F3D"/>
    <w:rsid w:val="00E1423E"/>
    <w:rsid w:val="00E22AF6"/>
    <w:rsid w:val="00E34898"/>
    <w:rsid w:val="00E53B23"/>
    <w:rsid w:val="00EB09B7"/>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4B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af2"/>
    <w:semiHidden/>
    <w:unhideWhenUsed/>
    <w:rsid w:val="00B25052"/>
    <w:pPr>
      <w:spacing w:after="120"/>
    </w:pPr>
  </w:style>
  <w:style w:type="character" w:customStyle="1" w:styleId="af2">
    <w:name w:val="正文文本 字符"/>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0">
    <w:name w:val="标题 2 字符"/>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0">
    <w:name w:val="标题 6 字符"/>
    <w:basedOn w:val="a0"/>
    <w:link w:val="6"/>
    <w:rsid w:val="000D0618"/>
    <w:rPr>
      <w:rFonts w:ascii="Arial" w:hAnsi="Arial"/>
      <w:lang w:val="en-GB" w:eastAsia="en-US"/>
    </w:rPr>
  </w:style>
  <w:style w:type="character" w:customStyle="1" w:styleId="50">
    <w:name w:val="标题 5 字符"/>
    <w:basedOn w:val="a0"/>
    <w:link w:val="5"/>
    <w:rsid w:val="000D0618"/>
    <w:rPr>
      <w:rFonts w:ascii="Arial" w:hAnsi="Arial"/>
      <w:sz w:val="22"/>
      <w:lang w:val="en-GB" w:eastAsia="en-US"/>
    </w:rPr>
  </w:style>
  <w:style w:type="character" w:customStyle="1" w:styleId="70">
    <w:name w:val="标题 7 字符"/>
    <w:basedOn w:val="a0"/>
    <w:link w:val="7"/>
    <w:rsid w:val="000D0618"/>
    <w:rPr>
      <w:rFonts w:ascii="Arial" w:hAnsi="Arial"/>
      <w:lang w:val="en-GB" w:eastAsia="en-US"/>
    </w:rPr>
  </w:style>
  <w:style w:type="character" w:customStyle="1" w:styleId="30">
    <w:name w:val="标题 3 字符"/>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3">
    <w:name w:val="Emphasis"/>
    <w:basedOn w:val="a0"/>
    <w:uiPriority w:val="20"/>
    <w:qFormat/>
    <w:rsid w:val="00E1423E"/>
    <w:rPr>
      <w:i/>
      <w:iCs/>
    </w:rPr>
  </w:style>
  <w:style w:type="character" w:customStyle="1" w:styleId="EditorsNoteChar">
    <w:name w:val="Editor's Note Char"/>
    <w:aliases w:val="EN Char"/>
    <w:link w:val="EditorsNote"/>
    <w:rsid w:val="00814B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539A1-49FF-4CCD-988D-088EE355B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13</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2022-02-09T11:30:00Z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(3)wM/GtvRsoXqPyaGdpJO6PbTrkz3bZ59uriPfl0Uo9ZETzS0SNxAVZVj/vsY0mMwVwce6nA5y
cofSd8lDnRgJh5TNO7xx2lrfGE9rT3oTLtHg614cjbQceQlxyWpJrx0ifRIrys/jaM+gAF5u
cJ4rmlGLnPcQG3ECkz/pgW6GPc+yaiVVL8zezpoJU6YNnwaJCcJrYcw35mWJEZM7/zE8yGix
jW4HiQXiy7iiQv8KlQ</vt:lpwstr>
  </property>
  <property fmtid="{D5CDD505-2E9C-101B-9397-08002B2CF9AE}" pid="22" name="_2015_ms_pID_7253431">
    <vt:lpwstr>m9nZqlsGiVqHq2w1O7C8YIaQMxqvTWN7v/sh4MIUnXR4Ym95q12y1q
oAEmBtFSrMAkVMi8wGE00j9Wd9PLiEvL//WePbdksOxRwDt64YPcQLjEm+XVPqyFETfR/N0R
RgMO57I41NhsUhUMfDpgDspE2aQHr8GpiyeLKYBOA9C98h0uPZDHsXhiiExzZGmcu7JMRBy1
4izysqmZazqK1e6tLPQVaNUqwk/QuL9WhsUw</vt:lpwstr>
  </property>
  <property fmtid="{D5CDD505-2E9C-101B-9397-08002B2CF9AE}" pid="23" name="_2015_ms_pID_7253432">
    <vt:lpwstr>vg==</vt:lpwstr>
  </property>
</Properties>
</file>